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4FB0B4D"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E16B6F">
        <w:rPr>
          <w:b/>
          <w:noProof/>
          <w:sz w:val="24"/>
        </w:rPr>
        <w:t>163</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0CED8" w:rsidR="001E41F3" w:rsidRPr="00410371" w:rsidRDefault="00157ED3"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w:t>
            </w:r>
            <w:r w:rsidR="00D324B1">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135AF" w:rsidR="001E41F3" w:rsidRPr="00410371" w:rsidRDefault="00157ED3"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E16B6F">
              <w:rPr>
                <w:b/>
                <w:noProof/>
                <w:sz w:val="28"/>
              </w:rPr>
              <w:t>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157ED3" w:rsidP="00E13F3D">
            <w:pPr>
              <w:pStyle w:val="CRCoverPage"/>
              <w:spacing w:after="0"/>
              <w:jc w:val="center"/>
              <w:rPr>
                <w:b/>
                <w:noProof/>
              </w:rPr>
            </w:pPr>
            <w:r>
              <w:fldChar w:fldCharType="begin"/>
            </w:r>
            <w:r>
              <w:instrText xml:space="preserve"> DOCPROPERTY  Revision  \* MERGEFORMAT </w:instrText>
            </w:r>
            <w:r>
              <w:fldChar w:fldCharType="separate"/>
            </w:r>
            <w:r w:rsidR="00E35F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D35C4" w:rsidR="001E41F3" w:rsidRPr="00410371" w:rsidRDefault="00157ED3">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D324B1">
              <w:rPr>
                <w:b/>
                <w:noProof/>
                <w:sz w:val="28"/>
              </w:rPr>
              <w:t>1</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D9718" w:rsidR="001E41F3" w:rsidRDefault="00D324B1">
            <w:pPr>
              <w:pStyle w:val="CRCoverPage"/>
              <w:spacing w:after="0"/>
              <w:ind w:left="100"/>
              <w:rPr>
                <w:noProof/>
              </w:rPr>
            </w:pPr>
            <w:r>
              <w:t>Detecting</w:t>
            </w:r>
            <w:r w:rsidR="00E607A0">
              <w:t xml:space="preserve"> of the restart of a GTP-U 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D102E" w:rsidR="001E41F3" w:rsidRDefault="008E43C9">
            <w:pPr>
              <w:pStyle w:val="CRCoverPage"/>
              <w:spacing w:after="0"/>
              <w:ind w:left="100"/>
              <w:rPr>
                <w:noProof/>
              </w:rPr>
            </w:pPr>
            <w:r>
              <w:rPr>
                <w:color w:val="000000" w:themeColor="text1"/>
              </w:rPr>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B0CE3" w:rsidR="001E41F3" w:rsidRDefault="00157ED3">
            <w:pPr>
              <w:pStyle w:val="CRCoverPage"/>
              <w:spacing w:after="0"/>
              <w:ind w:left="100"/>
              <w:rPr>
                <w:noProof/>
              </w:rPr>
            </w:pPr>
            <w:r>
              <w:fldChar w:fldCharType="begin"/>
            </w:r>
            <w:r>
              <w:instrText xml:space="preserve"> DOCPROPERTY  ResDate  \* MERGEFORMAT </w:instrText>
            </w:r>
            <w:r>
              <w:fldChar w:fldCharType="separate"/>
            </w:r>
            <w:r w:rsidR="002E6C18">
              <w:rPr>
                <w:noProof/>
              </w:rPr>
              <w:t>2022-01-07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157ED3" w:rsidP="00D24991">
            <w:pPr>
              <w:pStyle w:val="CRCoverPage"/>
              <w:spacing w:after="0"/>
              <w:ind w:left="100" w:right="-609"/>
              <w:rPr>
                <w:b/>
                <w:noProof/>
              </w:rPr>
            </w:pPr>
            <w:r>
              <w:fldChar w:fldCharType="begin"/>
            </w:r>
            <w:r>
              <w:instrText xml:space="preserve"> DOCPROPERTY  Cat  \* MERGEFORMAT </w:instrText>
            </w:r>
            <w:r>
              <w:fldChar w:fldCharType="separate"/>
            </w:r>
            <w:r w:rsidR="002E6C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157ED3">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86AC0" w14:textId="637B3D3F" w:rsidR="00B65DD9" w:rsidRPr="00E91150" w:rsidRDefault="00B65DD9" w:rsidP="00B65DD9">
            <w:pPr>
              <w:pStyle w:val="CRCoverPage"/>
              <w:spacing w:after="0"/>
              <w:ind w:left="99"/>
              <w:rPr>
                <w:rStyle w:val="IvDbodytextChar"/>
              </w:rPr>
            </w:pPr>
            <w:r>
              <w:rPr>
                <w:lang w:val="en-US"/>
              </w:rPr>
              <w:t xml:space="preserve">As </w:t>
            </w:r>
            <w:r w:rsidR="00AA5A92">
              <w:rPr>
                <w:lang w:val="en-US"/>
              </w:rPr>
              <w:t xml:space="preserve">specified in </w:t>
            </w:r>
            <w:r w:rsidR="00BA28CF">
              <w:rPr>
                <w:lang w:val="en-US"/>
              </w:rPr>
              <w:t>clause 18A of 3GPP </w:t>
            </w:r>
            <w:r w:rsidR="00AA5A92">
              <w:rPr>
                <w:lang w:val="en-US"/>
              </w:rPr>
              <w:t>TS</w:t>
            </w:r>
            <w:r w:rsidR="00BA28CF">
              <w:rPr>
                <w:lang w:val="en-US"/>
              </w:rPr>
              <w:t> 23.007</w:t>
            </w:r>
            <w:r w:rsidR="00AA5A92">
              <w:rPr>
                <w:lang w:val="en-US"/>
              </w:rPr>
              <w:t xml:space="preserve">, </w:t>
            </w:r>
            <w:r w:rsidR="00BA28CF">
              <w:rPr>
                <w:lang w:val="en-US"/>
              </w:rPr>
              <w:t>a GTP-U entity may optionally support the detection of peer GTP-U entity restart</w:t>
            </w:r>
            <w:r w:rsidR="00AA5A92">
              <w:rPr>
                <w:lang w:val="en-US"/>
              </w:rPr>
              <w:t>.</w:t>
            </w:r>
            <w:r>
              <w:rPr>
                <w:lang w:val="en-US"/>
              </w:rPr>
              <w:t xml:space="preserve"> </w:t>
            </w:r>
          </w:p>
          <w:p w14:paraId="708AA7DE" w14:textId="433FB2BA" w:rsidR="00B65DD9" w:rsidRDefault="00B65DD9" w:rsidP="00B65DD9">
            <w:pPr>
              <w:pStyle w:val="CRCoverPage"/>
              <w:spacing w:after="0"/>
              <w:ind w:left="100"/>
              <w:rPr>
                <w:noProof/>
              </w:rPr>
            </w:pP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515DA676" w:rsidR="00E607A0" w:rsidRDefault="005B204B" w:rsidP="00B65DD9">
            <w:pPr>
              <w:pStyle w:val="CRCoverPage"/>
              <w:spacing w:after="0"/>
              <w:ind w:left="100"/>
              <w:rPr>
                <w:noProof/>
              </w:rPr>
            </w:pPr>
            <w:r>
              <w:rPr>
                <w:noProof/>
              </w:rPr>
              <w:t>Specify relevant stage 3 requirement</w:t>
            </w:r>
            <w:r w:rsidR="00DB493C">
              <w:rPr>
                <w:noProof/>
              </w:rPr>
              <w:t xml:space="preserve"> </w:t>
            </w:r>
            <w:r w:rsidR="000B371E">
              <w:rPr>
                <w:noProof/>
              </w:rPr>
              <w:t xml:space="preserve">for GTP-U protocol </w:t>
            </w:r>
            <w:r w:rsidR="00DB493C">
              <w:rPr>
                <w:noProof/>
              </w:rPr>
              <w:t>with defining a new IE type for Recovery Time</w:t>
            </w:r>
            <w:r w:rsidR="00E16B6F">
              <w:rPr>
                <w:noProof/>
              </w:rPr>
              <w:t xml:space="preserve"> S</w:t>
            </w:r>
            <w:r w:rsidR="00DB493C">
              <w:rPr>
                <w:noProof/>
              </w:rPr>
              <w:t>tamp.</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69812" w14:textId="77777777" w:rsidR="00E16B6F" w:rsidRDefault="00E16B6F" w:rsidP="00E16B6F">
            <w:pPr>
              <w:pStyle w:val="CRCoverPage"/>
              <w:spacing w:after="0"/>
              <w:ind w:left="100"/>
              <w:rPr>
                <w:lang w:val="en-US"/>
              </w:rPr>
            </w:pPr>
            <w:r>
              <w:rPr>
                <w:lang w:val="en-US"/>
              </w:rPr>
              <w:t xml:space="preserve">A restarted GTP-U entity sends massive amount of GTP-U Error Indication messages, which further leads massive </w:t>
            </w:r>
            <w:proofErr w:type="spellStart"/>
            <w:r>
              <w:rPr>
                <w:lang w:val="en-US"/>
              </w:rPr>
              <w:t>signalling</w:t>
            </w:r>
            <w:proofErr w:type="spellEnd"/>
            <w:r>
              <w:rPr>
                <w:lang w:val="en-US"/>
              </w:rPr>
              <w:t xml:space="preserve"> over N4/</w:t>
            </w:r>
            <w:proofErr w:type="spellStart"/>
            <w:r>
              <w:rPr>
                <w:lang w:val="en-US"/>
              </w:rPr>
              <w:t>Sx</w:t>
            </w:r>
            <w:proofErr w:type="spellEnd"/>
            <w:r>
              <w:rPr>
                <w:lang w:val="en-US"/>
              </w:rPr>
              <w:t xml:space="preserve"> interface for the peer user plane function to report the receiving of GTP-U Error Indication and subsequent massive PFCP Session Modification </w:t>
            </w:r>
            <w:proofErr w:type="spellStart"/>
            <w:r>
              <w:rPr>
                <w:lang w:val="en-US"/>
              </w:rPr>
              <w:t>signalling</w:t>
            </w:r>
            <w:proofErr w:type="spellEnd"/>
            <w:r>
              <w:rPr>
                <w:lang w:val="en-US"/>
              </w:rPr>
              <w:t xml:space="preserve"> for affected PFCP sessions.</w:t>
            </w:r>
          </w:p>
          <w:p w14:paraId="5C4BEB44" w14:textId="3D1AEFB5" w:rsidR="00B65DD9" w:rsidRDefault="00B65DD9" w:rsidP="00B65DD9">
            <w:pPr>
              <w:pStyle w:val="CRCoverPage"/>
              <w:spacing w:after="0"/>
              <w:ind w:left="100"/>
              <w:rPr>
                <w:noProof/>
              </w:rPr>
            </w:pPr>
            <w:r>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184D8F" w:rsidR="001E41F3" w:rsidRDefault="00782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41B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C750C9" w:rsidR="001E41F3" w:rsidRDefault="00145D43">
            <w:pPr>
              <w:pStyle w:val="CRCoverPage"/>
              <w:spacing w:after="0"/>
              <w:ind w:left="99"/>
              <w:rPr>
                <w:noProof/>
              </w:rPr>
            </w:pPr>
            <w:r>
              <w:rPr>
                <w:noProof/>
              </w:rPr>
              <w:t>TS</w:t>
            </w:r>
            <w:r w:rsidR="0078206F">
              <w:rPr>
                <w:noProof/>
              </w:rPr>
              <w:t xml:space="preserve"> 23.007 </w:t>
            </w:r>
            <w:r>
              <w:rPr>
                <w:noProof/>
              </w:rPr>
              <w:t xml:space="preserve">CR </w:t>
            </w:r>
            <w:r w:rsidR="004E0B66">
              <w:rPr>
                <w:noProof/>
              </w:rPr>
              <w:t>0378</w:t>
            </w:r>
            <w:r w:rsidR="0078206F">
              <w:rPr>
                <w:noProof/>
              </w:rPr>
              <w:br/>
              <w:t xml:space="preserve">TS 23.527 CR </w:t>
            </w:r>
            <w:r w:rsidR="004E0B66">
              <w:rPr>
                <w:noProof/>
              </w:rPr>
              <w:t>0039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17EF8" w:rsidR="001E41F3" w:rsidRDefault="00DB493C">
            <w:pPr>
              <w:pStyle w:val="CRCoverPage"/>
              <w:spacing w:after="0"/>
              <w:ind w:left="100"/>
              <w:rPr>
                <w:noProof/>
              </w:rPr>
            </w:pPr>
            <w:r>
              <w:rPr>
                <w:noProof/>
              </w:rPr>
              <w:t>It was considered to reuse "</w:t>
            </w:r>
            <w:r w:rsidRPr="00DB493C">
              <w:rPr>
                <w:noProof/>
              </w:rPr>
              <w:t>ULI Timestamp</w:t>
            </w:r>
            <w:r>
              <w:rPr>
                <w:noProof/>
              </w:rPr>
              <w:t xml:space="preserve">" specified in clause 7.7.114 of 3GPP TS 29.060, however, it looks ambiguous and it is not worth to do so, just to save an IE type.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54447D" w14:textId="77777777" w:rsidR="007C5922" w:rsidRPr="003F1FCA" w:rsidRDefault="007C5922" w:rsidP="007C5922">
      <w:pPr>
        <w:pStyle w:val="Heading3"/>
      </w:pPr>
      <w:bookmarkStart w:id="1" w:name="_Toc20213232"/>
      <w:bookmarkStart w:id="2" w:name="_Toc27752141"/>
      <w:bookmarkStart w:id="3" w:name="_Toc27752776"/>
      <w:bookmarkStart w:id="4" w:name="_Toc82554481"/>
      <w:r w:rsidRPr="003F1FCA">
        <w:t>7.2.1</w:t>
      </w:r>
      <w:r w:rsidRPr="003F1FCA">
        <w:tab/>
        <w:t>Echo Request</w:t>
      </w:r>
      <w:bookmarkEnd w:id="1"/>
      <w:bookmarkEnd w:id="2"/>
      <w:bookmarkEnd w:id="3"/>
      <w:bookmarkEnd w:id="4"/>
    </w:p>
    <w:p w14:paraId="4ED44760" w14:textId="77777777" w:rsidR="007C5922" w:rsidRPr="003F1FCA" w:rsidRDefault="007C5922" w:rsidP="007C5922">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40C31128" w14:textId="6368B56E" w:rsidR="007C5922" w:rsidRDefault="007C5922" w:rsidP="007C5922">
      <w:pPr>
        <w:rPr>
          <w:ins w:id="5" w:author="Frank, 2022-01, v0" w:date="2022-01-07T12:19:00Z"/>
        </w:rPr>
      </w:pPr>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14:paraId="430518D3" w14:textId="359624A7" w:rsidR="00FA708E" w:rsidRPr="003F1FCA" w:rsidRDefault="00FA708E" w:rsidP="007C5922">
      <w:ins w:id="6" w:author="Frank, 2022-01, v0" w:date="2022-01-07T12:19:00Z">
        <w:r>
          <w:rPr>
            <w:lang w:eastAsia="ja-JP"/>
          </w:rPr>
          <w:t xml:space="preserve">Handling of the </w:t>
        </w:r>
        <w:r w:rsidRPr="00D562BE">
          <w:t>Recovery Time</w:t>
        </w:r>
        <w:r>
          <w:t xml:space="preserve"> S</w:t>
        </w:r>
        <w:r w:rsidRPr="00D562BE">
          <w:t>tamp</w:t>
        </w:r>
        <w:r w:rsidRPr="003F1FCA">
          <w:t xml:space="preserve"> is </w:t>
        </w:r>
        <w:r>
          <w:t>specified in 3GPP TS 23.007 [3] and 3GPP TS 23.527 [33].</w:t>
        </w:r>
      </w:ins>
    </w:p>
    <w:p w14:paraId="1675F8DC" w14:textId="77777777" w:rsidR="007C5922" w:rsidRDefault="007C5922" w:rsidP="007C5922">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7C5922" w:rsidRPr="003F1FCA" w14:paraId="634B6BA2" w14:textId="77777777" w:rsidTr="00471019">
        <w:trPr>
          <w:jc w:val="center"/>
        </w:trPr>
        <w:tc>
          <w:tcPr>
            <w:tcW w:w="2044" w:type="dxa"/>
          </w:tcPr>
          <w:p w14:paraId="46D8D4C8" w14:textId="77777777" w:rsidR="007C5922" w:rsidRPr="003F1FCA" w:rsidRDefault="007C5922" w:rsidP="00471019">
            <w:pPr>
              <w:pStyle w:val="TAH"/>
            </w:pPr>
            <w:r w:rsidRPr="003F1FCA">
              <w:t>Information element</w:t>
            </w:r>
          </w:p>
        </w:tc>
        <w:tc>
          <w:tcPr>
            <w:tcW w:w="2285" w:type="dxa"/>
          </w:tcPr>
          <w:p w14:paraId="0767D3BA" w14:textId="77777777" w:rsidR="007C5922" w:rsidRPr="003F1FCA" w:rsidRDefault="007C5922" w:rsidP="00471019">
            <w:pPr>
              <w:pStyle w:val="TAH"/>
            </w:pPr>
            <w:r w:rsidRPr="003F1FCA">
              <w:t>Presence requirement</w:t>
            </w:r>
          </w:p>
        </w:tc>
        <w:tc>
          <w:tcPr>
            <w:tcW w:w="1204" w:type="dxa"/>
          </w:tcPr>
          <w:p w14:paraId="35323C98" w14:textId="77777777" w:rsidR="007C5922" w:rsidRPr="003F1FCA" w:rsidRDefault="007C5922" w:rsidP="00471019">
            <w:pPr>
              <w:pStyle w:val="TAH"/>
            </w:pPr>
            <w:r w:rsidRPr="003F1FCA">
              <w:t>Reference</w:t>
            </w:r>
          </w:p>
        </w:tc>
      </w:tr>
      <w:tr w:rsidR="00135FA2" w:rsidRPr="003F1FCA" w14:paraId="0B12C1CB" w14:textId="77777777" w:rsidTr="00471019">
        <w:trPr>
          <w:jc w:val="center"/>
          <w:ins w:id="7" w:author="Frank, 2022-01, v0" w:date="2022-01-07T12:07:00Z"/>
        </w:trPr>
        <w:tc>
          <w:tcPr>
            <w:tcW w:w="2044" w:type="dxa"/>
          </w:tcPr>
          <w:p w14:paraId="62F1485C" w14:textId="41596BC2" w:rsidR="00135FA2" w:rsidRPr="003F1FCA" w:rsidRDefault="00135FA2">
            <w:pPr>
              <w:pStyle w:val="TAL"/>
              <w:rPr>
                <w:ins w:id="8" w:author="Frank, 2022-01, v0" w:date="2022-01-07T12:07:00Z"/>
              </w:rPr>
              <w:pPrChange w:id="9" w:author="Frank, 2022-01, v0" w:date="2022-01-07T12:08:00Z">
                <w:pPr>
                  <w:pStyle w:val="TAH"/>
                </w:pPr>
              </w:pPrChange>
            </w:pPr>
            <w:ins w:id="10" w:author="Frank, 2022-01, v0" w:date="2022-01-07T12:07:00Z">
              <w:r w:rsidRPr="00D562BE">
                <w:t>Recovery Time</w:t>
              </w:r>
            </w:ins>
            <w:ins w:id="11" w:author="Frank, 2022-01, v0" w:date="2022-01-07T12:17:00Z">
              <w:r w:rsidR="00FA708E">
                <w:t xml:space="preserve"> S</w:t>
              </w:r>
            </w:ins>
            <w:ins w:id="12" w:author="Frank, 2022-01, v0" w:date="2022-01-07T12:07:00Z">
              <w:r w:rsidRPr="00D562BE">
                <w:t>tamp</w:t>
              </w:r>
            </w:ins>
          </w:p>
        </w:tc>
        <w:tc>
          <w:tcPr>
            <w:tcW w:w="2285" w:type="dxa"/>
          </w:tcPr>
          <w:p w14:paraId="5D71E675" w14:textId="7767640F" w:rsidR="00135FA2" w:rsidRPr="003F1FCA" w:rsidRDefault="00135FA2">
            <w:pPr>
              <w:pStyle w:val="TAL"/>
              <w:jc w:val="center"/>
              <w:rPr>
                <w:ins w:id="13" w:author="Frank, 2022-01, v0" w:date="2022-01-07T12:07:00Z"/>
              </w:rPr>
              <w:pPrChange w:id="14" w:author="Frank, 2022-01, v0" w:date="2022-01-07T12:08:00Z">
                <w:pPr>
                  <w:pStyle w:val="TAH"/>
                </w:pPr>
              </w:pPrChange>
            </w:pPr>
            <w:ins w:id="15" w:author="Frank, 2022-01, v0" w:date="2022-01-07T12:07:00Z">
              <w:r w:rsidRPr="00D562BE">
                <w:t>Optional</w:t>
              </w:r>
            </w:ins>
          </w:p>
        </w:tc>
        <w:tc>
          <w:tcPr>
            <w:tcW w:w="1204" w:type="dxa"/>
          </w:tcPr>
          <w:p w14:paraId="75A30C10" w14:textId="54769D3E" w:rsidR="00135FA2" w:rsidRPr="003F1FCA" w:rsidRDefault="00135FA2">
            <w:pPr>
              <w:pStyle w:val="TAL"/>
              <w:jc w:val="center"/>
              <w:rPr>
                <w:ins w:id="16" w:author="Frank, 2022-01, v0" w:date="2022-01-07T12:07:00Z"/>
              </w:rPr>
              <w:pPrChange w:id="17" w:author="Frank, 2022-01, v0" w:date="2022-01-07T12:08:00Z">
                <w:pPr>
                  <w:pStyle w:val="TAH"/>
                </w:pPr>
              </w:pPrChange>
            </w:pPr>
            <w:ins w:id="18" w:author="Frank, 2022-01, v0" w:date="2022-01-07T12:07:00Z">
              <w:r w:rsidRPr="00D562BE">
                <w:t>8.x</w:t>
              </w:r>
            </w:ins>
          </w:p>
        </w:tc>
      </w:tr>
      <w:tr w:rsidR="007C5922" w:rsidRPr="003F1FCA" w14:paraId="1D396503" w14:textId="77777777" w:rsidTr="00471019">
        <w:trPr>
          <w:jc w:val="center"/>
        </w:trPr>
        <w:tc>
          <w:tcPr>
            <w:tcW w:w="2044" w:type="dxa"/>
          </w:tcPr>
          <w:p w14:paraId="5F6D0C94" w14:textId="77777777" w:rsidR="007C5922" w:rsidRPr="003F1FCA" w:rsidRDefault="007C5922" w:rsidP="00471019">
            <w:pPr>
              <w:pStyle w:val="TAL"/>
            </w:pPr>
            <w:r w:rsidRPr="003F1FCA">
              <w:t>Private Extension</w:t>
            </w:r>
          </w:p>
        </w:tc>
        <w:tc>
          <w:tcPr>
            <w:tcW w:w="2285" w:type="dxa"/>
          </w:tcPr>
          <w:p w14:paraId="758864BA" w14:textId="77777777" w:rsidR="007C5922" w:rsidRPr="003F1FCA" w:rsidRDefault="007C5922" w:rsidP="00471019">
            <w:pPr>
              <w:pStyle w:val="TAL"/>
              <w:jc w:val="center"/>
            </w:pPr>
            <w:r w:rsidRPr="003F1FCA">
              <w:t>Optional</w:t>
            </w:r>
          </w:p>
        </w:tc>
        <w:tc>
          <w:tcPr>
            <w:tcW w:w="1204" w:type="dxa"/>
          </w:tcPr>
          <w:p w14:paraId="0C8D210B" w14:textId="77777777" w:rsidR="007C5922" w:rsidRPr="003F1FCA" w:rsidRDefault="007C5922" w:rsidP="00471019">
            <w:pPr>
              <w:pStyle w:val="TAL"/>
              <w:jc w:val="center"/>
            </w:pPr>
            <w:r>
              <w:t>8.6</w:t>
            </w:r>
          </w:p>
        </w:tc>
      </w:tr>
    </w:tbl>
    <w:p w14:paraId="3DE4D88A" w14:textId="77777777" w:rsidR="007C5922" w:rsidRDefault="007C5922" w:rsidP="007C5922"/>
    <w:p w14:paraId="0F5405AB" w14:textId="77777777" w:rsidR="007C5922" w:rsidRDefault="007C5922" w:rsidP="007C5922">
      <w:r w:rsidRPr="00E27A66">
        <w:t>For the GTP-U tunnel setup between two nodes fo</w:t>
      </w:r>
      <w:r>
        <w:t>r forwarding user traffic, e.g.</w:t>
      </w:r>
      <w:r w:rsidRPr="00E27A66">
        <w:t xml:space="preserve"> between </w:t>
      </w:r>
      <w:proofErr w:type="spellStart"/>
      <w:r w:rsidRPr="00E27A66">
        <w:t>eNodeBs</w:t>
      </w:r>
      <w:proofErr w:type="spellEnd"/>
      <w:r w:rsidRPr="00E27A66">
        <w:t xml:space="preserve">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C476CA" w14:textId="77777777" w:rsidR="007C5922" w:rsidRPr="003F1FCA" w:rsidRDefault="007C5922" w:rsidP="007C5922">
      <w:pPr>
        <w:pStyle w:val="Heading3"/>
      </w:pPr>
      <w:bookmarkStart w:id="19" w:name="_Toc20213233"/>
      <w:bookmarkStart w:id="20" w:name="_Toc27752142"/>
      <w:bookmarkStart w:id="21" w:name="_Toc27752777"/>
      <w:bookmarkStart w:id="22" w:name="_Toc82554482"/>
      <w:r w:rsidRPr="003F1FCA">
        <w:t>7.2.2</w:t>
      </w:r>
      <w:r w:rsidRPr="003F1FCA">
        <w:tab/>
        <w:t>Echo Response</w:t>
      </w:r>
      <w:bookmarkEnd w:id="19"/>
      <w:bookmarkEnd w:id="20"/>
      <w:bookmarkEnd w:id="21"/>
      <w:bookmarkEnd w:id="22"/>
    </w:p>
    <w:p w14:paraId="430DF415" w14:textId="77777777" w:rsidR="007C5922" w:rsidRDefault="007C5922" w:rsidP="007C5922">
      <w:r w:rsidRPr="003F1FCA">
        <w:t>The message shall be sent as a response to a received Echo Request.</w:t>
      </w:r>
    </w:p>
    <w:p w14:paraId="09599529" w14:textId="46E92016" w:rsidR="007C5922" w:rsidRDefault="007C5922" w:rsidP="007C5922">
      <w:pPr>
        <w:rPr>
          <w:ins w:id="23" w:author="Frank, 2022-01, v0" w:date="2022-01-07T12:09:00Z"/>
        </w:rPr>
      </w:pPr>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7880C11C" w14:textId="7A68F664" w:rsidR="00135FA2" w:rsidRPr="003F1FCA" w:rsidDel="00135FA2" w:rsidRDefault="00135FA2" w:rsidP="007C5922">
      <w:pPr>
        <w:rPr>
          <w:del w:id="24" w:author="Frank, 2022-01, v0" w:date="2022-01-07T12:09:00Z"/>
        </w:rPr>
      </w:pPr>
      <w:ins w:id="25" w:author="Frank, 2022-01, v0" w:date="2022-01-07T12:09:00Z">
        <w:r>
          <w:rPr>
            <w:lang w:eastAsia="ja-JP"/>
          </w:rPr>
          <w:t xml:space="preserve">Handling of the </w:t>
        </w:r>
      </w:ins>
      <w:ins w:id="26" w:author="Frank, 2022-01, v0" w:date="2022-01-07T12:17:00Z">
        <w:r w:rsidR="00FA708E" w:rsidRPr="00D562BE">
          <w:t>Recovery Time</w:t>
        </w:r>
        <w:r w:rsidR="00FA708E">
          <w:t xml:space="preserve"> S</w:t>
        </w:r>
        <w:r w:rsidR="00FA708E" w:rsidRPr="00D562BE">
          <w:t>tamp</w:t>
        </w:r>
        <w:r w:rsidR="00FA708E" w:rsidRPr="003F1FCA">
          <w:t xml:space="preserve"> </w:t>
        </w:r>
      </w:ins>
      <w:ins w:id="27" w:author="Frank, 2022-01, v0" w:date="2022-01-07T12:09:00Z">
        <w:r w:rsidRPr="003F1FCA">
          <w:t xml:space="preserve">is </w:t>
        </w:r>
        <w:r>
          <w:t>specified in 3GPP TS 23.007 [3] and 3GPP TS 23.527 [33].</w:t>
        </w:r>
      </w:ins>
    </w:p>
    <w:p w14:paraId="4CBBFCF7" w14:textId="77777777" w:rsidR="007C5922" w:rsidRPr="003F1FCA" w:rsidRDefault="007C5922" w:rsidP="007C5922">
      <w:r w:rsidRPr="003F1FCA">
        <w:t>The optional Private Extension contains vendor or operator specific information.</w:t>
      </w:r>
    </w:p>
    <w:p w14:paraId="62E47CF9" w14:textId="77777777" w:rsidR="007C5922" w:rsidRPr="003F1FCA" w:rsidRDefault="007C5922" w:rsidP="007C5922">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7C5922" w:rsidRPr="003F1FCA" w14:paraId="23422177" w14:textId="77777777" w:rsidTr="00471019">
        <w:trPr>
          <w:jc w:val="center"/>
        </w:trPr>
        <w:tc>
          <w:tcPr>
            <w:tcW w:w="2044" w:type="dxa"/>
          </w:tcPr>
          <w:p w14:paraId="729B5636" w14:textId="77777777" w:rsidR="007C5922" w:rsidRPr="003F1FCA" w:rsidRDefault="007C5922" w:rsidP="00471019">
            <w:pPr>
              <w:pStyle w:val="TAH"/>
            </w:pPr>
            <w:r w:rsidRPr="003F1FCA">
              <w:t>Information element</w:t>
            </w:r>
          </w:p>
        </w:tc>
        <w:tc>
          <w:tcPr>
            <w:tcW w:w="2285" w:type="dxa"/>
          </w:tcPr>
          <w:p w14:paraId="4C475C30" w14:textId="77777777" w:rsidR="007C5922" w:rsidRPr="003F1FCA" w:rsidRDefault="007C5922" w:rsidP="00471019">
            <w:pPr>
              <w:pStyle w:val="TAH"/>
            </w:pPr>
            <w:r w:rsidRPr="003F1FCA">
              <w:t>Presence requirement</w:t>
            </w:r>
          </w:p>
        </w:tc>
        <w:tc>
          <w:tcPr>
            <w:tcW w:w="1204" w:type="dxa"/>
          </w:tcPr>
          <w:p w14:paraId="68A87FF7" w14:textId="77777777" w:rsidR="007C5922" w:rsidRPr="003F1FCA" w:rsidRDefault="007C5922" w:rsidP="00471019">
            <w:pPr>
              <w:pStyle w:val="TAH"/>
            </w:pPr>
            <w:r w:rsidRPr="003F1FCA">
              <w:t>Reference</w:t>
            </w:r>
          </w:p>
        </w:tc>
      </w:tr>
      <w:tr w:rsidR="007C5922" w:rsidRPr="003F1FCA" w14:paraId="6082D6E1" w14:textId="77777777" w:rsidTr="00471019">
        <w:trPr>
          <w:jc w:val="center"/>
        </w:trPr>
        <w:tc>
          <w:tcPr>
            <w:tcW w:w="2044" w:type="dxa"/>
          </w:tcPr>
          <w:p w14:paraId="3B0A99F0" w14:textId="77777777" w:rsidR="007C5922" w:rsidRPr="003F1FCA" w:rsidRDefault="007C5922" w:rsidP="00471019">
            <w:pPr>
              <w:pStyle w:val="TAL"/>
            </w:pPr>
            <w:r w:rsidRPr="003F1FCA">
              <w:t>Recovery</w:t>
            </w:r>
          </w:p>
        </w:tc>
        <w:tc>
          <w:tcPr>
            <w:tcW w:w="2285" w:type="dxa"/>
          </w:tcPr>
          <w:p w14:paraId="20C05F83" w14:textId="77777777" w:rsidR="007C5922" w:rsidRPr="003F1FCA" w:rsidRDefault="007C5922" w:rsidP="00471019">
            <w:pPr>
              <w:pStyle w:val="TAL"/>
              <w:jc w:val="center"/>
            </w:pPr>
            <w:r w:rsidRPr="003F1FCA">
              <w:t>Mandatory</w:t>
            </w:r>
          </w:p>
        </w:tc>
        <w:tc>
          <w:tcPr>
            <w:tcW w:w="1204" w:type="dxa"/>
          </w:tcPr>
          <w:p w14:paraId="0F1CD778" w14:textId="77777777" w:rsidR="007C5922" w:rsidRPr="00232C7C" w:rsidRDefault="007C5922" w:rsidP="00471019">
            <w:pPr>
              <w:pStyle w:val="TAL"/>
              <w:jc w:val="center"/>
            </w:pPr>
            <w:r w:rsidRPr="00232C7C">
              <w:t>8.2</w:t>
            </w:r>
          </w:p>
        </w:tc>
      </w:tr>
      <w:tr w:rsidR="00135FA2" w:rsidRPr="003F1FCA" w14:paraId="6C65452D" w14:textId="77777777" w:rsidTr="00471019">
        <w:trPr>
          <w:jc w:val="center"/>
          <w:ins w:id="28" w:author="Frank, 2022-01, v0" w:date="2022-01-07T12:08:00Z"/>
        </w:trPr>
        <w:tc>
          <w:tcPr>
            <w:tcW w:w="2044" w:type="dxa"/>
          </w:tcPr>
          <w:p w14:paraId="7A6EAAEC" w14:textId="59C2E2D9" w:rsidR="00135FA2" w:rsidRPr="003F1FCA" w:rsidRDefault="00135FA2" w:rsidP="00135FA2">
            <w:pPr>
              <w:pStyle w:val="TAL"/>
              <w:rPr>
                <w:ins w:id="29" w:author="Frank, 2022-01, v0" w:date="2022-01-07T12:08:00Z"/>
              </w:rPr>
            </w:pPr>
            <w:ins w:id="30" w:author="Frank, 2022-01, v0" w:date="2022-01-07T12:08:00Z">
              <w:r w:rsidRPr="00D562BE">
                <w:t>Recovery Time</w:t>
              </w:r>
            </w:ins>
            <w:ins w:id="31" w:author="Frank, 2022-01, v0" w:date="2022-01-07T12:09:00Z">
              <w:r>
                <w:t xml:space="preserve"> S</w:t>
              </w:r>
            </w:ins>
            <w:ins w:id="32" w:author="Frank, 2022-01, v0" w:date="2022-01-07T12:08:00Z">
              <w:r w:rsidRPr="00D562BE">
                <w:t>tamp</w:t>
              </w:r>
            </w:ins>
          </w:p>
        </w:tc>
        <w:tc>
          <w:tcPr>
            <w:tcW w:w="2285" w:type="dxa"/>
          </w:tcPr>
          <w:p w14:paraId="02A0118E" w14:textId="3226F5D8" w:rsidR="00135FA2" w:rsidRPr="003F1FCA" w:rsidRDefault="00135FA2" w:rsidP="00135FA2">
            <w:pPr>
              <w:pStyle w:val="TAL"/>
              <w:jc w:val="center"/>
              <w:rPr>
                <w:ins w:id="33" w:author="Frank, 2022-01, v0" w:date="2022-01-07T12:08:00Z"/>
              </w:rPr>
            </w:pPr>
            <w:ins w:id="34" w:author="Frank, 2022-01, v0" w:date="2022-01-07T12:08:00Z">
              <w:r w:rsidRPr="00D562BE">
                <w:t>Optional</w:t>
              </w:r>
            </w:ins>
          </w:p>
        </w:tc>
        <w:tc>
          <w:tcPr>
            <w:tcW w:w="1204" w:type="dxa"/>
          </w:tcPr>
          <w:p w14:paraId="51CE24C4" w14:textId="1BB23304" w:rsidR="00135FA2" w:rsidRPr="00232C7C" w:rsidRDefault="00135FA2" w:rsidP="00135FA2">
            <w:pPr>
              <w:pStyle w:val="TAL"/>
              <w:jc w:val="center"/>
              <w:rPr>
                <w:ins w:id="35" w:author="Frank, 2022-01, v0" w:date="2022-01-07T12:08:00Z"/>
              </w:rPr>
            </w:pPr>
            <w:ins w:id="36" w:author="Frank, 2022-01, v0" w:date="2022-01-07T12:08:00Z">
              <w:r w:rsidRPr="00D562BE">
                <w:t>8.x</w:t>
              </w:r>
            </w:ins>
          </w:p>
        </w:tc>
      </w:tr>
      <w:tr w:rsidR="00135FA2" w:rsidRPr="003F1FCA" w14:paraId="73186190" w14:textId="77777777" w:rsidTr="00471019">
        <w:trPr>
          <w:jc w:val="center"/>
        </w:trPr>
        <w:tc>
          <w:tcPr>
            <w:tcW w:w="2044" w:type="dxa"/>
          </w:tcPr>
          <w:p w14:paraId="167A7019" w14:textId="77777777" w:rsidR="00135FA2" w:rsidRPr="003F1FCA" w:rsidRDefault="00135FA2" w:rsidP="00135FA2">
            <w:pPr>
              <w:pStyle w:val="TAL"/>
            </w:pPr>
            <w:r w:rsidRPr="003F1FCA">
              <w:t>Private Extension</w:t>
            </w:r>
          </w:p>
        </w:tc>
        <w:tc>
          <w:tcPr>
            <w:tcW w:w="2285" w:type="dxa"/>
          </w:tcPr>
          <w:p w14:paraId="722B3A4F" w14:textId="77777777" w:rsidR="00135FA2" w:rsidRPr="003F1FCA" w:rsidRDefault="00135FA2" w:rsidP="00135FA2">
            <w:pPr>
              <w:pStyle w:val="TAL"/>
              <w:jc w:val="center"/>
            </w:pPr>
            <w:r w:rsidRPr="003F1FCA">
              <w:t>Optional</w:t>
            </w:r>
          </w:p>
        </w:tc>
        <w:tc>
          <w:tcPr>
            <w:tcW w:w="1204" w:type="dxa"/>
          </w:tcPr>
          <w:p w14:paraId="7F68D09F" w14:textId="77777777" w:rsidR="00135FA2" w:rsidRPr="00232C7C" w:rsidRDefault="00135FA2" w:rsidP="00135FA2">
            <w:pPr>
              <w:pStyle w:val="TAL"/>
              <w:jc w:val="center"/>
            </w:pPr>
            <w:r w:rsidRPr="00232C7C">
              <w:t>8.6</w:t>
            </w:r>
          </w:p>
        </w:tc>
      </w:tr>
    </w:tbl>
    <w:p w14:paraId="24600645" w14:textId="3823E925" w:rsidR="002A2D6B" w:rsidRPr="006B5418" w:rsidRDefault="002A2D6B">
      <w:pPr>
        <w:pStyle w:val="EX"/>
        <w:rPr>
          <w:lang w:val="en-US"/>
        </w:rPr>
        <w:pPrChange w:id="37" w:author="Frank, 2021-12, v1" w:date="2022-01-05T18:30:00Z">
          <w:pPr/>
        </w:pPrChange>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CFBE3" w14:textId="77777777" w:rsidR="007C5922" w:rsidRDefault="007C5922" w:rsidP="007C5922">
      <w:pPr>
        <w:pStyle w:val="Heading3"/>
      </w:pPr>
      <w:bookmarkStart w:id="38" w:name="_Toc20213236"/>
      <w:bookmarkStart w:id="39" w:name="_Toc27752145"/>
      <w:bookmarkStart w:id="40" w:name="_Toc27752780"/>
      <w:bookmarkStart w:id="41" w:name="_Toc82554485"/>
      <w:r>
        <w:t>7.3.1</w:t>
      </w:r>
      <w:r>
        <w:tab/>
        <w:t>Error Indication</w:t>
      </w:r>
      <w:bookmarkEnd w:id="38"/>
      <w:bookmarkEnd w:id="39"/>
      <w:bookmarkEnd w:id="40"/>
      <w:bookmarkEnd w:id="41"/>
    </w:p>
    <w:p w14:paraId="2BB7E106" w14:textId="77777777" w:rsidR="007C5922" w:rsidRDefault="007C5922" w:rsidP="007C5922">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14:paraId="48406770" w14:textId="104C2BF5" w:rsidR="007C5922" w:rsidRPr="00727D15" w:rsidRDefault="007C5922" w:rsidP="007C5922">
      <w:r>
        <w:rPr>
          <w:lang w:eastAsia="ja-JP"/>
        </w:rPr>
        <w:lastRenderedPageBreak/>
        <w:t>Handling of the received</w:t>
      </w:r>
      <w:r w:rsidRPr="003F1FCA">
        <w:t xml:space="preserve"> Error Indication </w:t>
      </w:r>
      <w:ins w:id="42" w:author="Frank, 2022-01, v0" w:date="2022-01-07T12:17:00Z">
        <w:r w:rsidR="00FA708E">
          <w:t xml:space="preserve">and </w:t>
        </w:r>
        <w:r w:rsidR="00FA708E">
          <w:rPr>
            <w:lang w:eastAsia="ja-JP"/>
          </w:rPr>
          <w:t xml:space="preserve">the </w:t>
        </w:r>
        <w:r w:rsidR="00FA708E" w:rsidRPr="00D562BE">
          <w:t>Recovery Time</w:t>
        </w:r>
        <w:r w:rsidR="00FA708E">
          <w:t xml:space="preserve"> S</w:t>
        </w:r>
        <w:r w:rsidR="00FA708E" w:rsidRPr="00D562BE">
          <w:t>tamp</w:t>
        </w:r>
        <w:r w:rsidR="00FA708E">
          <w:t xml:space="preserve"> </w:t>
        </w:r>
      </w:ins>
      <w:r w:rsidRPr="003F1FCA">
        <w:t xml:space="preserve">is </w:t>
      </w:r>
      <w:r>
        <w:t>specified in 3GPP TS 23.007 [3] and 3GPP TS 23.527 [33].</w:t>
      </w:r>
    </w:p>
    <w:p w14:paraId="69CD1FBB" w14:textId="77777777" w:rsidR="007C5922" w:rsidRDefault="007C5922" w:rsidP="007C5922">
      <w:pPr>
        <w:spacing w:after="0"/>
      </w:pPr>
      <w:r w:rsidRPr="003F1FCA">
        <w:t>The information element Tunnel Endpoint Identifier Data I shall be the TEID fetched from the G-PDU that triggered this procedure.</w:t>
      </w:r>
    </w:p>
    <w:p w14:paraId="7D474649" w14:textId="77777777" w:rsidR="007C5922" w:rsidRPr="00727D15" w:rsidRDefault="007C5922" w:rsidP="007C5922">
      <w:pPr>
        <w:spacing w:after="0"/>
        <w:rPr>
          <w:rFonts w:eastAsia="MS PGothic"/>
          <w:szCs w:val="12"/>
        </w:rPr>
      </w:pPr>
    </w:p>
    <w:p w14:paraId="32605A4D" w14:textId="77777777" w:rsidR="007C5922" w:rsidRPr="003F1FCA" w:rsidRDefault="007C5922" w:rsidP="007C5922">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xml:space="preserve">, PGW, SGW, </w:t>
      </w:r>
      <w:proofErr w:type="spellStart"/>
      <w:r>
        <w:t>ePDG</w:t>
      </w:r>
      <w:proofErr w:type="spellEnd"/>
      <w:r>
        <w:t xml:space="preserve">, </w:t>
      </w:r>
      <w:proofErr w:type="spellStart"/>
      <w:r>
        <w:t>eNodeB</w:t>
      </w:r>
      <w:proofErr w:type="spellEnd"/>
      <w:r>
        <w:t>,</w:t>
      </w:r>
      <w:r w:rsidRPr="00795004">
        <w:t xml:space="preserve"> </w:t>
      </w:r>
      <w:r>
        <w:t>TWAN</w:t>
      </w:r>
      <w:r>
        <w:rPr>
          <w:rFonts w:hint="eastAsia"/>
          <w:lang w:eastAsia="zh-CN"/>
        </w:rPr>
        <w:t xml:space="preserve">, </w:t>
      </w:r>
      <w:r>
        <w:t>MME</w:t>
      </w:r>
      <w:r>
        <w:rPr>
          <w:rFonts w:hint="eastAsia"/>
          <w:lang w:eastAsia="zh-CN"/>
        </w:rPr>
        <w:t xml:space="preserve">, </w:t>
      </w:r>
      <w:proofErr w:type="spellStart"/>
      <w:r>
        <w:rPr>
          <w:rFonts w:hint="eastAsia"/>
          <w:lang w:eastAsia="zh-CN"/>
        </w:rPr>
        <w:t>gNB</w:t>
      </w:r>
      <w:proofErr w:type="spellEnd"/>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35751883" w14:textId="77777777" w:rsidR="007C5922" w:rsidRPr="003F1FCA" w:rsidRDefault="007C5922" w:rsidP="007C5922">
      <w:r w:rsidRPr="003F1FCA">
        <w:t>The optional Private Extension contains vendor or operator specific information.</w:t>
      </w:r>
    </w:p>
    <w:p w14:paraId="683A1994" w14:textId="77777777" w:rsidR="007C5922" w:rsidRPr="003F1FCA" w:rsidRDefault="007C5922" w:rsidP="007C5922">
      <w:pPr>
        <w:pStyle w:val="TH"/>
      </w:pPr>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C5922" w:rsidRPr="003F1FCA" w14:paraId="28874F33" w14:textId="77777777" w:rsidTr="00471019">
        <w:trPr>
          <w:jc w:val="center"/>
        </w:trPr>
        <w:tc>
          <w:tcPr>
            <w:tcW w:w="3067" w:type="dxa"/>
          </w:tcPr>
          <w:p w14:paraId="17F42141" w14:textId="77777777" w:rsidR="007C5922" w:rsidRPr="003F1FCA" w:rsidRDefault="007C5922" w:rsidP="00471019">
            <w:pPr>
              <w:pStyle w:val="TAH"/>
            </w:pPr>
            <w:r w:rsidRPr="003F1FCA">
              <w:t>Information element</w:t>
            </w:r>
          </w:p>
        </w:tc>
        <w:tc>
          <w:tcPr>
            <w:tcW w:w="2285" w:type="dxa"/>
          </w:tcPr>
          <w:p w14:paraId="0BAC6FF7" w14:textId="77777777" w:rsidR="007C5922" w:rsidRPr="003F1FCA" w:rsidRDefault="007C5922" w:rsidP="00471019">
            <w:pPr>
              <w:pStyle w:val="TAH"/>
            </w:pPr>
            <w:r w:rsidRPr="003F1FCA">
              <w:t>Presence requirement</w:t>
            </w:r>
          </w:p>
        </w:tc>
        <w:tc>
          <w:tcPr>
            <w:tcW w:w="1204" w:type="dxa"/>
          </w:tcPr>
          <w:p w14:paraId="715016CB" w14:textId="77777777" w:rsidR="007C5922" w:rsidRPr="003F1FCA" w:rsidRDefault="007C5922" w:rsidP="00471019">
            <w:pPr>
              <w:pStyle w:val="TAH"/>
            </w:pPr>
            <w:r w:rsidRPr="003F1FCA">
              <w:t>Reference</w:t>
            </w:r>
          </w:p>
        </w:tc>
      </w:tr>
      <w:tr w:rsidR="007C5922" w:rsidRPr="003F1FCA" w14:paraId="7AAEDCC1" w14:textId="77777777" w:rsidTr="00471019">
        <w:trPr>
          <w:jc w:val="center"/>
        </w:trPr>
        <w:tc>
          <w:tcPr>
            <w:tcW w:w="3067" w:type="dxa"/>
          </w:tcPr>
          <w:p w14:paraId="69F62F44" w14:textId="77777777" w:rsidR="007C5922" w:rsidRPr="003F1FCA" w:rsidRDefault="007C5922" w:rsidP="00471019">
            <w:pPr>
              <w:pStyle w:val="TAL"/>
            </w:pPr>
            <w:r w:rsidRPr="003F1FCA">
              <w:t>Tunnel Endpoint Identifier Data I</w:t>
            </w:r>
          </w:p>
        </w:tc>
        <w:tc>
          <w:tcPr>
            <w:tcW w:w="2285" w:type="dxa"/>
          </w:tcPr>
          <w:p w14:paraId="24803872" w14:textId="77777777" w:rsidR="007C5922" w:rsidRPr="003F1FCA" w:rsidRDefault="007C5922" w:rsidP="00471019">
            <w:pPr>
              <w:pStyle w:val="TAH"/>
              <w:rPr>
                <w:b w:val="0"/>
              </w:rPr>
            </w:pPr>
            <w:r w:rsidRPr="003F1FCA">
              <w:rPr>
                <w:b w:val="0"/>
              </w:rPr>
              <w:t>Mandatory</w:t>
            </w:r>
          </w:p>
        </w:tc>
        <w:tc>
          <w:tcPr>
            <w:tcW w:w="1204" w:type="dxa"/>
          </w:tcPr>
          <w:p w14:paraId="660220BD" w14:textId="77777777" w:rsidR="007C5922" w:rsidRPr="003F1FCA" w:rsidRDefault="007C5922" w:rsidP="00471019">
            <w:pPr>
              <w:pStyle w:val="TAH"/>
              <w:rPr>
                <w:b w:val="0"/>
              </w:rPr>
            </w:pPr>
            <w:r>
              <w:rPr>
                <w:b w:val="0"/>
              </w:rPr>
              <w:t>8.3</w:t>
            </w:r>
          </w:p>
        </w:tc>
      </w:tr>
      <w:tr w:rsidR="007C5922" w:rsidRPr="003F1FCA" w14:paraId="79EDBC28" w14:textId="77777777" w:rsidTr="00471019">
        <w:trPr>
          <w:jc w:val="center"/>
        </w:trPr>
        <w:tc>
          <w:tcPr>
            <w:tcW w:w="3067" w:type="dxa"/>
          </w:tcPr>
          <w:p w14:paraId="2157E01C" w14:textId="77777777" w:rsidR="007C5922" w:rsidRPr="003F1FCA" w:rsidRDefault="007C5922" w:rsidP="00471019">
            <w:pPr>
              <w:pStyle w:val="TAL"/>
            </w:pPr>
            <w:r>
              <w:t>GTP-U Peer</w:t>
            </w:r>
            <w:r w:rsidRPr="003F1FCA">
              <w:t xml:space="preserve"> Address</w:t>
            </w:r>
          </w:p>
        </w:tc>
        <w:tc>
          <w:tcPr>
            <w:tcW w:w="2285" w:type="dxa"/>
          </w:tcPr>
          <w:p w14:paraId="433D5FB9" w14:textId="77777777" w:rsidR="007C5922" w:rsidRPr="003F1FCA" w:rsidRDefault="007C5922" w:rsidP="00471019">
            <w:pPr>
              <w:pStyle w:val="TAH"/>
              <w:rPr>
                <w:b w:val="0"/>
              </w:rPr>
            </w:pPr>
            <w:r w:rsidRPr="003F1FCA">
              <w:rPr>
                <w:b w:val="0"/>
              </w:rPr>
              <w:t>Mandatory</w:t>
            </w:r>
          </w:p>
        </w:tc>
        <w:tc>
          <w:tcPr>
            <w:tcW w:w="1204" w:type="dxa"/>
          </w:tcPr>
          <w:p w14:paraId="248E15F9" w14:textId="77777777" w:rsidR="007C5922" w:rsidRPr="003F1FCA" w:rsidRDefault="007C5922" w:rsidP="00471019">
            <w:pPr>
              <w:pStyle w:val="TAH"/>
              <w:rPr>
                <w:b w:val="0"/>
              </w:rPr>
            </w:pPr>
            <w:r>
              <w:rPr>
                <w:b w:val="0"/>
              </w:rPr>
              <w:t>8.4</w:t>
            </w:r>
          </w:p>
        </w:tc>
      </w:tr>
      <w:tr w:rsidR="00FA708E" w:rsidRPr="003F1FCA" w14:paraId="7B1DA08B" w14:textId="77777777" w:rsidTr="00471019">
        <w:trPr>
          <w:jc w:val="center"/>
          <w:ins w:id="43" w:author="Frank, 2022-01, v0" w:date="2022-01-07T12:17:00Z"/>
        </w:trPr>
        <w:tc>
          <w:tcPr>
            <w:tcW w:w="3067" w:type="dxa"/>
          </w:tcPr>
          <w:p w14:paraId="727C739A" w14:textId="0DE2702D" w:rsidR="00FA708E" w:rsidRDefault="00FA708E" w:rsidP="00FA708E">
            <w:pPr>
              <w:pStyle w:val="TAL"/>
              <w:rPr>
                <w:ins w:id="44" w:author="Frank, 2022-01, v0" w:date="2022-01-07T12:17:00Z"/>
              </w:rPr>
            </w:pPr>
            <w:ins w:id="45" w:author="Frank, 2022-01, v0" w:date="2022-01-07T12:18:00Z">
              <w:r w:rsidRPr="00D562BE">
                <w:t>Recovery Time</w:t>
              </w:r>
              <w:r>
                <w:t xml:space="preserve"> S</w:t>
              </w:r>
              <w:r w:rsidRPr="00D562BE">
                <w:t>tamp</w:t>
              </w:r>
            </w:ins>
          </w:p>
        </w:tc>
        <w:tc>
          <w:tcPr>
            <w:tcW w:w="2285" w:type="dxa"/>
          </w:tcPr>
          <w:p w14:paraId="2B6BD501" w14:textId="42F61FF4" w:rsidR="00FA708E" w:rsidRPr="003F1FCA" w:rsidRDefault="00FA708E" w:rsidP="00E16B6F">
            <w:pPr>
              <w:pStyle w:val="TAL"/>
              <w:jc w:val="center"/>
              <w:rPr>
                <w:ins w:id="46" w:author="Frank, 2022-01, v0" w:date="2022-01-07T12:17:00Z"/>
                <w:b/>
              </w:rPr>
            </w:pPr>
            <w:ins w:id="47" w:author="Frank, 2022-01, v0" w:date="2022-01-07T12:18:00Z">
              <w:r w:rsidRPr="00D562BE">
                <w:t>Optional</w:t>
              </w:r>
            </w:ins>
          </w:p>
        </w:tc>
        <w:tc>
          <w:tcPr>
            <w:tcW w:w="1204" w:type="dxa"/>
          </w:tcPr>
          <w:p w14:paraId="62D75D28" w14:textId="7734A78F" w:rsidR="00FA708E" w:rsidRDefault="00FA708E" w:rsidP="00E16B6F">
            <w:pPr>
              <w:pStyle w:val="TAL"/>
              <w:jc w:val="center"/>
              <w:rPr>
                <w:ins w:id="48" w:author="Frank, 2022-01, v0" w:date="2022-01-07T12:17:00Z"/>
                <w:b/>
              </w:rPr>
            </w:pPr>
            <w:ins w:id="49" w:author="Frank, 2022-01, v0" w:date="2022-01-07T12:18:00Z">
              <w:r w:rsidRPr="00D562BE">
                <w:t>8.x</w:t>
              </w:r>
            </w:ins>
          </w:p>
        </w:tc>
      </w:tr>
      <w:tr w:rsidR="007C5922" w:rsidRPr="003F1FCA" w14:paraId="4CD8EB35" w14:textId="77777777" w:rsidTr="00471019">
        <w:trPr>
          <w:jc w:val="center"/>
        </w:trPr>
        <w:tc>
          <w:tcPr>
            <w:tcW w:w="3067" w:type="dxa"/>
          </w:tcPr>
          <w:p w14:paraId="30584E68" w14:textId="77777777" w:rsidR="007C5922" w:rsidRPr="003F1FCA" w:rsidRDefault="007C5922" w:rsidP="00471019">
            <w:pPr>
              <w:pStyle w:val="TAL"/>
            </w:pPr>
            <w:r w:rsidRPr="003F1FCA">
              <w:t>Private Extension</w:t>
            </w:r>
          </w:p>
        </w:tc>
        <w:tc>
          <w:tcPr>
            <w:tcW w:w="2285" w:type="dxa"/>
          </w:tcPr>
          <w:p w14:paraId="46C4B9A2" w14:textId="77777777" w:rsidR="007C5922" w:rsidRPr="003F1FCA" w:rsidRDefault="007C5922" w:rsidP="00471019">
            <w:pPr>
              <w:pStyle w:val="TAL"/>
              <w:jc w:val="center"/>
            </w:pPr>
            <w:r w:rsidRPr="003F1FCA">
              <w:t>Optional</w:t>
            </w:r>
          </w:p>
        </w:tc>
        <w:tc>
          <w:tcPr>
            <w:tcW w:w="1204" w:type="dxa"/>
          </w:tcPr>
          <w:p w14:paraId="04124B21" w14:textId="77777777" w:rsidR="007C5922" w:rsidRPr="003F1FCA" w:rsidRDefault="007C5922" w:rsidP="00471019">
            <w:pPr>
              <w:pStyle w:val="TAL"/>
              <w:jc w:val="center"/>
            </w:pPr>
            <w:r>
              <w:t>8.6</w:t>
            </w:r>
          </w:p>
        </w:tc>
      </w:tr>
    </w:tbl>
    <w:p w14:paraId="006C1A1C" w14:textId="7C602E3F" w:rsidR="00F15DE3" w:rsidDel="00BF19FC" w:rsidRDefault="00F15DE3" w:rsidP="00F15DE3">
      <w:pPr>
        <w:rPr>
          <w:del w:id="50" w:author="Frank, 2022-01, v0" w:date="2022-01-07T11:18:00Z"/>
          <w:lang w:val="en-US"/>
        </w:rPr>
      </w:pPr>
    </w:p>
    <w:p w14:paraId="10DB2FC9" w14:textId="77777777" w:rsidR="00BF19FC" w:rsidRDefault="00BF19FC" w:rsidP="00F15DE3">
      <w:pPr>
        <w:rPr>
          <w:ins w:id="51" w:author="Frank, 2022-01, v0" w:date="2022-01-07T11:18:00Z"/>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55E77A" w14:textId="77777777" w:rsidR="007C5922" w:rsidRPr="00B1216B" w:rsidRDefault="007C5922" w:rsidP="007C5922">
      <w:pPr>
        <w:pStyle w:val="Heading2"/>
        <w:rPr>
          <w:lang w:val="fr-FR"/>
        </w:rPr>
      </w:pPr>
      <w:bookmarkStart w:id="52" w:name="_Toc20213239"/>
      <w:bookmarkStart w:id="53" w:name="_Toc27752148"/>
      <w:bookmarkStart w:id="54" w:name="_Toc27752783"/>
      <w:bookmarkStart w:id="55" w:name="_Toc82554492"/>
      <w:bookmarkStart w:id="56" w:name="_Toc51845218"/>
      <w:bookmarkStart w:id="57" w:name="_Toc51845549"/>
      <w:bookmarkStart w:id="58" w:name="_Toc51847069"/>
      <w:bookmarkStart w:id="59" w:name="_Toc57022700"/>
      <w:bookmarkStart w:id="60" w:name="_Toc90119035"/>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52"/>
      <w:bookmarkEnd w:id="53"/>
      <w:bookmarkEnd w:id="54"/>
      <w:bookmarkEnd w:id="55"/>
    </w:p>
    <w:p w14:paraId="009DFBC8" w14:textId="77777777" w:rsidR="007C5922" w:rsidRPr="003F1FCA" w:rsidRDefault="007C5922" w:rsidP="007C5922">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47D0CD92" w14:textId="77777777" w:rsidR="007C5922" w:rsidRPr="003F1FCA" w:rsidRDefault="007C5922" w:rsidP="007C5922">
      <w:r w:rsidRPr="003F1FCA">
        <w:t>For all the length fields, bit 8 of the lowest numbered octet is the most significant bit and bit 1 of the highest numbered octet is the least significant bit.</w:t>
      </w:r>
    </w:p>
    <w:p w14:paraId="306B306F" w14:textId="77777777" w:rsidR="007C5922" w:rsidRPr="003F1FCA" w:rsidRDefault="007C5922" w:rsidP="007C5922">
      <w:r w:rsidRPr="003F1FCA">
        <w:t>Within information elements, certain fields may be described as spare. These bits shall be transmitted with the value defined for them. To allow for future features, the receiver shall not evaluate these bits.</w:t>
      </w:r>
    </w:p>
    <w:p w14:paraId="1B2DE1D3" w14:textId="77777777" w:rsidR="007C5922" w:rsidRPr="003F1FCA" w:rsidRDefault="007C5922" w:rsidP="007C5922">
      <w:r w:rsidRPr="003F1FCA">
        <w:t>The most significant bit in the Type field is set to 0 when the TV format is used and set to 1 for the TLV format.</w:t>
      </w:r>
    </w:p>
    <w:p w14:paraId="4A3D2AC7" w14:textId="77777777" w:rsidR="007C5922" w:rsidRPr="003F1FCA" w:rsidRDefault="007C5922" w:rsidP="007C5922">
      <w:pPr>
        <w:pStyle w:val="TH"/>
      </w:pPr>
      <w:r w:rsidRPr="003F1FCA">
        <w:object w:dxaOrig="7562" w:dyaOrig="3974" w14:anchorId="7F781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703094720" r:id="rId14"/>
        </w:object>
      </w:r>
    </w:p>
    <w:p w14:paraId="279EE6F1" w14:textId="77777777" w:rsidR="007C5922" w:rsidRPr="003F1FCA" w:rsidRDefault="007C5922" w:rsidP="007C5922">
      <w:pPr>
        <w:pStyle w:val="TF"/>
      </w:pPr>
      <w:r w:rsidRPr="003F1FCA">
        <w:t xml:space="preserve">Figure </w:t>
      </w:r>
      <w:r>
        <w:t>8.1-1</w:t>
      </w:r>
      <w:r w:rsidRPr="003F1FCA">
        <w:t>: Type field for TV and TLV format</w:t>
      </w:r>
    </w:p>
    <w:p w14:paraId="160E6C71" w14:textId="77777777" w:rsidR="007C5922" w:rsidRPr="003F1FCA" w:rsidRDefault="007C5922" w:rsidP="007C5922">
      <w:r w:rsidRPr="003F1FCA">
        <w:t xml:space="preserve">The </w:t>
      </w:r>
      <w:r>
        <w:t>complete range of information element types defined for GTPv1 is defined in 3GPP TS 29.060 [6]. The table below includes those applicable to GTP user plane.</w:t>
      </w:r>
    </w:p>
    <w:p w14:paraId="4262EA11" w14:textId="77777777" w:rsidR="007C5922" w:rsidRDefault="007C5922" w:rsidP="007C5922">
      <w:pPr>
        <w:pStyle w:val="TH"/>
      </w:pPr>
      <w:r>
        <w:lastRenderedPageBreak/>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7C5922" w14:paraId="029B1B53" w14:textId="77777777" w:rsidTr="00471019">
        <w:trPr>
          <w:tblHeader/>
        </w:trPr>
        <w:tc>
          <w:tcPr>
            <w:tcW w:w="992" w:type="dxa"/>
            <w:tcBorders>
              <w:top w:val="single" w:sz="4" w:space="0" w:color="auto"/>
              <w:left w:val="single" w:sz="4" w:space="0" w:color="auto"/>
              <w:bottom w:val="single" w:sz="4" w:space="0" w:color="auto"/>
              <w:right w:val="single" w:sz="4" w:space="0" w:color="auto"/>
            </w:tcBorders>
            <w:hideMark/>
          </w:tcPr>
          <w:p w14:paraId="67BA5ECC" w14:textId="77777777" w:rsidR="007C5922" w:rsidRDefault="007C5922" w:rsidP="00471019">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73D3A307" w14:textId="77777777" w:rsidR="007C5922" w:rsidRDefault="007C5922" w:rsidP="00471019">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19224B77" w14:textId="77777777" w:rsidR="007C5922" w:rsidRDefault="007C5922" w:rsidP="00471019">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3B5DAE3" w14:textId="77777777" w:rsidR="007C5922" w:rsidRDefault="007C5922" w:rsidP="00471019">
            <w:pPr>
              <w:pStyle w:val="TAH"/>
              <w:keepNext w:val="0"/>
              <w:keepLines w:val="0"/>
              <w:rPr>
                <w:b w:val="0"/>
                <w:lang w:val="fr-FR"/>
              </w:rPr>
            </w:pPr>
            <w:r>
              <w:rPr>
                <w:lang w:val="fr-FR"/>
              </w:rPr>
              <w:t>Reference</w:t>
            </w:r>
          </w:p>
        </w:tc>
      </w:tr>
      <w:tr w:rsidR="007C5922" w14:paraId="5B10BCE5" w14:textId="77777777" w:rsidTr="00471019">
        <w:trPr>
          <w:tblHeader/>
        </w:trPr>
        <w:tc>
          <w:tcPr>
            <w:tcW w:w="992" w:type="dxa"/>
            <w:tcBorders>
              <w:top w:val="single" w:sz="4" w:space="0" w:color="auto"/>
              <w:left w:val="single" w:sz="4" w:space="0" w:color="auto"/>
              <w:bottom w:val="single" w:sz="4" w:space="0" w:color="auto"/>
              <w:right w:val="single" w:sz="4" w:space="0" w:color="auto"/>
            </w:tcBorders>
            <w:hideMark/>
          </w:tcPr>
          <w:p w14:paraId="1373DF00" w14:textId="77777777" w:rsidR="007C5922" w:rsidRDefault="007C5922" w:rsidP="00471019">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5F3EBE0B" w14:textId="77777777" w:rsidR="007C5922" w:rsidRDefault="007C5922" w:rsidP="00471019">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50DA1F0" w14:textId="77777777" w:rsidR="007C5922" w:rsidRDefault="007C5922" w:rsidP="00471019">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70A23EA" w14:textId="77777777" w:rsidR="007C5922" w:rsidRDefault="007C5922" w:rsidP="00471019">
            <w:pPr>
              <w:pStyle w:val="TAL"/>
              <w:rPr>
                <w:lang w:val="fr-FR"/>
              </w:rPr>
            </w:pPr>
          </w:p>
        </w:tc>
      </w:tr>
      <w:tr w:rsidR="007C5922" w14:paraId="154F8021"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2C2B84D2" w14:textId="77777777" w:rsidR="007C5922" w:rsidRDefault="007C5922" w:rsidP="00471019">
            <w:pPr>
              <w:pStyle w:val="TAL"/>
              <w:keepNext w:val="0"/>
              <w:keepLines w:val="0"/>
              <w:jc w:val="center"/>
              <w:rPr>
                <w:lang w:val="fr-FR"/>
              </w:rPr>
            </w:pPr>
            <w:r>
              <w:rPr>
                <w:lang w:val="fr-FR"/>
              </w:rPr>
              <w:t>14</w:t>
            </w:r>
          </w:p>
        </w:tc>
        <w:tc>
          <w:tcPr>
            <w:tcW w:w="852" w:type="dxa"/>
            <w:tcBorders>
              <w:top w:val="single" w:sz="4" w:space="0" w:color="auto"/>
              <w:left w:val="single" w:sz="4" w:space="0" w:color="auto"/>
              <w:bottom w:val="single" w:sz="4" w:space="0" w:color="auto"/>
              <w:right w:val="single" w:sz="4" w:space="0" w:color="auto"/>
            </w:tcBorders>
            <w:hideMark/>
          </w:tcPr>
          <w:p w14:paraId="1C9327C9" w14:textId="77777777" w:rsidR="007C5922" w:rsidRDefault="007C5922" w:rsidP="00471019">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46A0609" w14:textId="77777777" w:rsidR="007C5922" w:rsidRDefault="007C5922" w:rsidP="00471019">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2767412" w14:textId="77777777" w:rsidR="007C5922" w:rsidRDefault="007C5922" w:rsidP="00471019">
            <w:pPr>
              <w:pStyle w:val="TAL"/>
              <w:keepNext w:val="0"/>
              <w:keepLines w:val="0"/>
              <w:rPr>
                <w:lang w:val="fr-FR"/>
              </w:rPr>
            </w:pPr>
            <w:r>
              <w:rPr>
                <w:lang w:val="fr-FR"/>
              </w:rPr>
              <w:t>8.2</w:t>
            </w:r>
          </w:p>
        </w:tc>
      </w:tr>
      <w:tr w:rsidR="007C5922" w14:paraId="73DE392D"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25F31E33" w14:textId="77777777" w:rsidR="007C5922" w:rsidRDefault="007C5922" w:rsidP="00471019">
            <w:pPr>
              <w:pStyle w:val="TAL"/>
              <w:keepNext w:val="0"/>
              <w:keepLines w:val="0"/>
              <w:jc w:val="center"/>
              <w:rPr>
                <w:lang w:val="fr-FR"/>
              </w:rPr>
            </w:pPr>
            <w:r>
              <w:rPr>
                <w:lang w:val="fr-FR"/>
              </w:rPr>
              <w:t>15</w:t>
            </w:r>
          </w:p>
        </w:tc>
        <w:tc>
          <w:tcPr>
            <w:tcW w:w="852" w:type="dxa"/>
            <w:tcBorders>
              <w:top w:val="single" w:sz="4" w:space="0" w:color="auto"/>
              <w:left w:val="single" w:sz="4" w:space="0" w:color="auto"/>
              <w:bottom w:val="single" w:sz="4" w:space="0" w:color="auto"/>
              <w:right w:val="single" w:sz="4" w:space="0" w:color="auto"/>
            </w:tcBorders>
            <w:hideMark/>
          </w:tcPr>
          <w:p w14:paraId="7ADA5B72" w14:textId="77777777" w:rsidR="007C5922" w:rsidRDefault="007C5922" w:rsidP="00471019">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25F32B36"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CCD87C3" w14:textId="77777777" w:rsidR="007C5922" w:rsidRDefault="007C5922" w:rsidP="00471019">
            <w:pPr>
              <w:pStyle w:val="TAL"/>
              <w:keepNext w:val="0"/>
              <w:keepLines w:val="0"/>
              <w:rPr>
                <w:lang w:val="fr-FR"/>
              </w:rPr>
            </w:pPr>
          </w:p>
        </w:tc>
      </w:tr>
      <w:tr w:rsidR="007C5922" w14:paraId="753AE06F"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2F445E92" w14:textId="77777777" w:rsidR="007C5922" w:rsidRDefault="007C5922" w:rsidP="00471019">
            <w:pPr>
              <w:pStyle w:val="TAL"/>
              <w:keepNext w:val="0"/>
              <w:keepLines w:val="0"/>
              <w:jc w:val="center"/>
              <w:rPr>
                <w:lang w:val="fr-FR"/>
              </w:rPr>
            </w:pPr>
            <w:r>
              <w:rPr>
                <w:lang w:val="fr-FR"/>
              </w:rPr>
              <w:t>16</w:t>
            </w:r>
          </w:p>
        </w:tc>
        <w:tc>
          <w:tcPr>
            <w:tcW w:w="852" w:type="dxa"/>
            <w:tcBorders>
              <w:top w:val="single" w:sz="4" w:space="0" w:color="auto"/>
              <w:left w:val="single" w:sz="4" w:space="0" w:color="auto"/>
              <w:bottom w:val="single" w:sz="4" w:space="0" w:color="auto"/>
              <w:right w:val="single" w:sz="4" w:space="0" w:color="auto"/>
            </w:tcBorders>
            <w:hideMark/>
          </w:tcPr>
          <w:p w14:paraId="6CECDE2E" w14:textId="77777777" w:rsidR="007C5922" w:rsidRDefault="007C5922" w:rsidP="00471019">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6146E11" w14:textId="77777777" w:rsidR="007C5922" w:rsidRDefault="007C5922" w:rsidP="00471019">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68CF569E" w14:textId="77777777" w:rsidR="007C5922" w:rsidRDefault="007C5922" w:rsidP="00471019">
            <w:pPr>
              <w:pStyle w:val="TAL"/>
              <w:keepNext w:val="0"/>
              <w:keepLines w:val="0"/>
              <w:rPr>
                <w:lang w:val="fr-FR"/>
              </w:rPr>
            </w:pPr>
            <w:r>
              <w:rPr>
                <w:lang w:val="fr-FR"/>
              </w:rPr>
              <w:t>8.3</w:t>
            </w:r>
          </w:p>
        </w:tc>
      </w:tr>
      <w:tr w:rsidR="007C5922" w14:paraId="34A9D37B"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6EC0F7E2" w14:textId="77777777" w:rsidR="007C5922" w:rsidRDefault="007C5922" w:rsidP="00471019">
            <w:pPr>
              <w:pStyle w:val="TAL"/>
              <w:keepNext w:val="0"/>
              <w:keepLines w:val="0"/>
              <w:jc w:val="center"/>
              <w:rPr>
                <w:lang w:val="fr-FR"/>
              </w:rPr>
            </w:pPr>
            <w:r>
              <w:rPr>
                <w:lang w:val="fr-FR"/>
              </w:rPr>
              <w:t>17-132</w:t>
            </w:r>
          </w:p>
        </w:tc>
        <w:tc>
          <w:tcPr>
            <w:tcW w:w="852" w:type="dxa"/>
            <w:tcBorders>
              <w:top w:val="single" w:sz="4" w:space="0" w:color="auto"/>
              <w:left w:val="single" w:sz="4" w:space="0" w:color="auto"/>
              <w:bottom w:val="single" w:sz="4" w:space="0" w:color="auto"/>
              <w:right w:val="single" w:sz="4" w:space="0" w:color="auto"/>
            </w:tcBorders>
            <w:hideMark/>
          </w:tcPr>
          <w:p w14:paraId="7BF29927" w14:textId="77777777" w:rsidR="007C5922" w:rsidRDefault="007C5922" w:rsidP="00471019">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24EA5758"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D258D48" w14:textId="77777777" w:rsidR="007C5922" w:rsidRDefault="007C5922" w:rsidP="00471019">
            <w:pPr>
              <w:pStyle w:val="TAL"/>
              <w:keepNext w:val="0"/>
              <w:keepLines w:val="0"/>
              <w:rPr>
                <w:lang w:val="fr-FR"/>
              </w:rPr>
            </w:pPr>
          </w:p>
        </w:tc>
      </w:tr>
      <w:tr w:rsidR="007C5922" w14:paraId="430C73BE"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7222E4BB" w14:textId="77777777" w:rsidR="007C5922" w:rsidRDefault="007C5922" w:rsidP="00471019">
            <w:pPr>
              <w:pStyle w:val="TAL"/>
              <w:keepNext w:val="0"/>
              <w:keepLines w:val="0"/>
              <w:jc w:val="center"/>
              <w:rPr>
                <w:lang w:val="fr-FR"/>
              </w:rPr>
            </w:pPr>
            <w:r>
              <w:rPr>
                <w:lang w:val="fr-FR"/>
              </w:rPr>
              <w:t>133</w:t>
            </w:r>
          </w:p>
        </w:tc>
        <w:tc>
          <w:tcPr>
            <w:tcW w:w="852" w:type="dxa"/>
            <w:tcBorders>
              <w:top w:val="single" w:sz="4" w:space="0" w:color="auto"/>
              <w:left w:val="single" w:sz="4" w:space="0" w:color="auto"/>
              <w:bottom w:val="single" w:sz="4" w:space="0" w:color="auto"/>
              <w:right w:val="single" w:sz="4" w:space="0" w:color="auto"/>
            </w:tcBorders>
            <w:hideMark/>
          </w:tcPr>
          <w:p w14:paraId="3FADCBFA"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976FAFC" w14:textId="77777777" w:rsidR="007C5922" w:rsidRDefault="007C5922" w:rsidP="00471019">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34873BC3" w14:textId="77777777" w:rsidR="007C5922" w:rsidRDefault="007C5922" w:rsidP="00471019">
            <w:pPr>
              <w:pStyle w:val="TAL"/>
              <w:keepNext w:val="0"/>
              <w:keepLines w:val="0"/>
              <w:rPr>
                <w:lang w:val="fr-FR"/>
              </w:rPr>
            </w:pPr>
            <w:r>
              <w:rPr>
                <w:lang w:val="fr-FR"/>
              </w:rPr>
              <w:t>8.4</w:t>
            </w:r>
          </w:p>
        </w:tc>
      </w:tr>
      <w:tr w:rsidR="007C5922" w14:paraId="57232E7E"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4FC119F0" w14:textId="77777777" w:rsidR="007C5922" w:rsidRDefault="007C5922" w:rsidP="00471019">
            <w:pPr>
              <w:pStyle w:val="TAL"/>
              <w:keepNext w:val="0"/>
              <w:keepLines w:val="0"/>
              <w:jc w:val="center"/>
              <w:rPr>
                <w:lang w:val="fr-FR"/>
              </w:rPr>
            </w:pPr>
            <w:r>
              <w:rPr>
                <w:lang w:val="fr-FR"/>
              </w:rPr>
              <w:t>134-140</w:t>
            </w:r>
          </w:p>
        </w:tc>
        <w:tc>
          <w:tcPr>
            <w:tcW w:w="852" w:type="dxa"/>
            <w:tcBorders>
              <w:top w:val="single" w:sz="4" w:space="0" w:color="auto"/>
              <w:left w:val="single" w:sz="4" w:space="0" w:color="auto"/>
              <w:bottom w:val="single" w:sz="4" w:space="0" w:color="auto"/>
              <w:right w:val="single" w:sz="4" w:space="0" w:color="auto"/>
            </w:tcBorders>
            <w:hideMark/>
          </w:tcPr>
          <w:p w14:paraId="3E0CE4D4"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FB36E4A"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19AB51E" w14:textId="77777777" w:rsidR="007C5922" w:rsidRDefault="007C5922" w:rsidP="00471019">
            <w:pPr>
              <w:pStyle w:val="TAL"/>
              <w:keepNext w:val="0"/>
              <w:keepLines w:val="0"/>
              <w:rPr>
                <w:lang w:val="fr-FR"/>
              </w:rPr>
            </w:pPr>
          </w:p>
        </w:tc>
      </w:tr>
      <w:tr w:rsidR="007C5922" w14:paraId="7E6ACDD7"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7BBB7581" w14:textId="77777777" w:rsidR="007C5922" w:rsidRDefault="007C5922" w:rsidP="00471019">
            <w:pPr>
              <w:pStyle w:val="TAL"/>
              <w:keepNext w:val="0"/>
              <w:keepLines w:val="0"/>
              <w:jc w:val="center"/>
              <w:rPr>
                <w:lang w:val="fr-FR"/>
              </w:rPr>
            </w:pPr>
            <w:r>
              <w:rPr>
                <w:lang w:val="fr-FR"/>
              </w:rPr>
              <w:t>141</w:t>
            </w:r>
          </w:p>
        </w:tc>
        <w:tc>
          <w:tcPr>
            <w:tcW w:w="852" w:type="dxa"/>
            <w:tcBorders>
              <w:top w:val="single" w:sz="4" w:space="0" w:color="auto"/>
              <w:left w:val="single" w:sz="4" w:space="0" w:color="auto"/>
              <w:bottom w:val="single" w:sz="4" w:space="0" w:color="auto"/>
              <w:right w:val="single" w:sz="4" w:space="0" w:color="auto"/>
            </w:tcBorders>
            <w:hideMark/>
          </w:tcPr>
          <w:p w14:paraId="6197DEFB"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A522C9C" w14:textId="77777777" w:rsidR="007C5922" w:rsidRDefault="007C5922" w:rsidP="00471019">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5D8625F3" w14:textId="77777777" w:rsidR="007C5922" w:rsidRDefault="007C5922" w:rsidP="00471019">
            <w:pPr>
              <w:pStyle w:val="TAL"/>
              <w:keepNext w:val="0"/>
              <w:keepLines w:val="0"/>
              <w:rPr>
                <w:lang w:val="fr-FR"/>
              </w:rPr>
            </w:pPr>
            <w:r>
              <w:rPr>
                <w:lang w:val="fr-FR"/>
              </w:rPr>
              <w:t>8.5</w:t>
            </w:r>
          </w:p>
        </w:tc>
      </w:tr>
      <w:tr w:rsidR="007C5922" w14:paraId="4F5DE8E7"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6267A6E4" w14:textId="77777777" w:rsidR="007C5922" w:rsidRDefault="007C5922" w:rsidP="00471019">
            <w:pPr>
              <w:pStyle w:val="TAL"/>
              <w:keepNext w:val="0"/>
              <w:keepLines w:val="0"/>
              <w:jc w:val="center"/>
              <w:rPr>
                <w:lang w:val="fr-FR"/>
              </w:rPr>
            </w:pPr>
            <w:r>
              <w:rPr>
                <w:lang w:val="fr-FR"/>
              </w:rPr>
              <w:t>142-229</w:t>
            </w:r>
          </w:p>
        </w:tc>
        <w:tc>
          <w:tcPr>
            <w:tcW w:w="852" w:type="dxa"/>
            <w:tcBorders>
              <w:top w:val="single" w:sz="4" w:space="0" w:color="auto"/>
              <w:left w:val="single" w:sz="4" w:space="0" w:color="auto"/>
              <w:bottom w:val="single" w:sz="4" w:space="0" w:color="auto"/>
              <w:right w:val="single" w:sz="4" w:space="0" w:color="auto"/>
            </w:tcBorders>
            <w:hideMark/>
          </w:tcPr>
          <w:p w14:paraId="3D7A6759"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BDB981A"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5266DDF5" w14:textId="77777777" w:rsidR="007C5922" w:rsidRDefault="007C5922" w:rsidP="00471019">
            <w:pPr>
              <w:pStyle w:val="TAL"/>
              <w:keepNext w:val="0"/>
              <w:keepLines w:val="0"/>
              <w:rPr>
                <w:lang w:val="fr-FR"/>
              </w:rPr>
            </w:pPr>
          </w:p>
        </w:tc>
      </w:tr>
      <w:tr w:rsidR="007C5922" w14:paraId="0453CA2C"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60BCCB25" w14:textId="77777777" w:rsidR="007C5922" w:rsidRDefault="007C5922" w:rsidP="00471019">
            <w:pPr>
              <w:pStyle w:val="TAL"/>
              <w:keepNext w:val="0"/>
              <w:keepLines w:val="0"/>
              <w:jc w:val="center"/>
              <w:rPr>
                <w:lang w:val="fr-FR"/>
              </w:rPr>
            </w:pPr>
            <w:r>
              <w:rPr>
                <w:lang w:val="fr-FR"/>
              </w:rPr>
              <w:t>230</w:t>
            </w:r>
          </w:p>
        </w:tc>
        <w:tc>
          <w:tcPr>
            <w:tcW w:w="852" w:type="dxa"/>
            <w:tcBorders>
              <w:top w:val="single" w:sz="4" w:space="0" w:color="auto"/>
              <w:left w:val="single" w:sz="4" w:space="0" w:color="auto"/>
              <w:bottom w:val="single" w:sz="4" w:space="0" w:color="auto"/>
              <w:right w:val="single" w:sz="4" w:space="0" w:color="auto"/>
            </w:tcBorders>
            <w:hideMark/>
          </w:tcPr>
          <w:p w14:paraId="45CA337E"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9263592" w14:textId="77777777" w:rsidR="007C5922" w:rsidRPr="00716033" w:rsidRDefault="007C5922" w:rsidP="00471019">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49E22936" w14:textId="77777777" w:rsidR="007C5922" w:rsidRDefault="007C5922" w:rsidP="00471019">
            <w:pPr>
              <w:pStyle w:val="TAL"/>
              <w:keepNext w:val="0"/>
              <w:keepLines w:val="0"/>
              <w:rPr>
                <w:lang w:val="fr-FR"/>
              </w:rPr>
            </w:pPr>
            <w:r>
              <w:rPr>
                <w:lang w:val="fr-FR"/>
              </w:rPr>
              <w:t>8.7</w:t>
            </w:r>
          </w:p>
        </w:tc>
      </w:tr>
      <w:tr w:rsidR="00135FA2" w14:paraId="7E7A0424" w14:textId="77777777" w:rsidTr="00471019">
        <w:trPr>
          <w:cantSplit/>
          <w:ins w:id="61" w:author="Frank, 2022-01, v0" w:date="2022-01-07T12:14:00Z"/>
        </w:trPr>
        <w:tc>
          <w:tcPr>
            <w:tcW w:w="992" w:type="dxa"/>
            <w:tcBorders>
              <w:top w:val="single" w:sz="4" w:space="0" w:color="auto"/>
              <w:left w:val="single" w:sz="4" w:space="0" w:color="auto"/>
              <w:bottom w:val="single" w:sz="4" w:space="0" w:color="auto"/>
              <w:right w:val="single" w:sz="4" w:space="0" w:color="auto"/>
            </w:tcBorders>
          </w:tcPr>
          <w:p w14:paraId="2B246218" w14:textId="502502CB" w:rsidR="00135FA2" w:rsidRDefault="00135FA2" w:rsidP="00471019">
            <w:pPr>
              <w:pStyle w:val="TAL"/>
              <w:keepNext w:val="0"/>
              <w:keepLines w:val="0"/>
              <w:jc w:val="center"/>
              <w:rPr>
                <w:ins w:id="62" w:author="Frank, 2022-01, v0" w:date="2022-01-07T12:14:00Z"/>
                <w:lang w:val="fr-FR"/>
              </w:rPr>
            </w:pPr>
            <w:ins w:id="63" w:author="Frank, 2022-01, v0" w:date="2022-01-07T12:14:00Z">
              <w:r>
                <w:rPr>
                  <w:lang w:val="fr-FR"/>
                </w:rPr>
                <w:t>23x</w:t>
              </w:r>
            </w:ins>
          </w:p>
        </w:tc>
        <w:tc>
          <w:tcPr>
            <w:tcW w:w="852" w:type="dxa"/>
            <w:tcBorders>
              <w:top w:val="single" w:sz="4" w:space="0" w:color="auto"/>
              <w:left w:val="single" w:sz="4" w:space="0" w:color="auto"/>
              <w:bottom w:val="single" w:sz="4" w:space="0" w:color="auto"/>
              <w:right w:val="single" w:sz="4" w:space="0" w:color="auto"/>
            </w:tcBorders>
          </w:tcPr>
          <w:p w14:paraId="2DD3F58E" w14:textId="41EC288D" w:rsidR="00135FA2" w:rsidRDefault="00135FA2" w:rsidP="00471019">
            <w:pPr>
              <w:pStyle w:val="TAL"/>
              <w:keepNext w:val="0"/>
              <w:keepLines w:val="0"/>
              <w:jc w:val="center"/>
              <w:rPr>
                <w:ins w:id="64" w:author="Frank, 2022-01, v0" w:date="2022-01-07T12:14:00Z"/>
                <w:lang w:val="fr-FR"/>
              </w:rPr>
            </w:pPr>
            <w:ins w:id="65" w:author="Frank, 2022-01, v0" w:date="2022-01-07T12:14:00Z">
              <w:r>
                <w:rPr>
                  <w:lang w:val="fr-FR"/>
                </w:rPr>
                <w:t>TLV</w:t>
              </w:r>
            </w:ins>
          </w:p>
        </w:tc>
        <w:tc>
          <w:tcPr>
            <w:tcW w:w="3828" w:type="dxa"/>
            <w:tcBorders>
              <w:top w:val="single" w:sz="4" w:space="0" w:color="auto"/>
              <w:left w:val="single" w:sz="4" w:space="0" w:color="auto"/>
              <w:bottom w:val="single" w:sz="4" w:space="0" w:color="auto"/>
              <w:right w:val="single" w:sz="4" w:space="0" w:color="auto"/>
            </w:tcBorders>
          </w:tcPr>
          <w:p w14:paraId="37802353" w14:textId="2CF48841" w:rsidR="00135FA2" w:rsidRPr="00716033" w:rsidRDefault="00135FA2" w:rsidP="00471019">
            <w:pPr>
              <w:pStyle w:val="TAL"/>
              <w:keepNext w:val="0"/>
              <w:keepLines w:val="0"/>
              <w:rPr>
                <w:ins w:id="66" w:author="Frank, 2022-01, v0" w:date="2022-01-07T12:14:00Z"/>
                <w:lang w:val="sv-SE"/>
              </w:rPr>
            </w:pPr>
            <w:ins w:id="67" w:author="Frank, 2022-01, v0" w:date="2022-01-07T12:14:00Z">
              <w:r>
                <w:rPr>
                  <w:lang w:val="sv-SE"/>
                </w:rPr>
                <w:t>Recovery Time Stamp</w:t>
              </w:r>
            </w:ins>
          </w:p>
        </w:tc>
        <w:tc>
          <w:tcPr>
            <w:tcW w:w="1134" w:type="dxa"/>
            <w:tcBorders>
              <w:top w:val="single" w:sz="4" w:space="0" w:color="auto"/>
              <w:left w:val="single" w:sz="4" w:space="0" w:color="auto"/>
              <w:bottom w:val="single" w:sz="4" w:space="0" w:color="auto"/>
              <w:right w:val="single" w:sz="4" w:space="0" w:color="auto"/>
            </w:tcBorders>
          </w:tcPr>
          <w:p w14:paraId="49D7FFB8" w14:textId="4A146BAF" w:rsidR="00135FA2" w:rsidRDefault="00135FA2" w:rsidP="00471019">
            <w:pPr>
              <w:pStyle w:val="TAL"/>
              <w:keepNext w:val="0"/>
              <w:keepLines w:val="0"/>
              <w:rPr>
                <w:ins w:id="68" w:author="Frank, 2022-01, v0" w:date="2022-01-07T12:14:00Z"/>
                <w:lang w:val="fr-FR"/>
              </w:rPr>
            </w:pPr>
            <w:ins w:id="69" w:author="Frank, 2022-01, v0" w:date="2022-01-07T12:14:00Z">
              <w:r>
                <w:rPr>
                  <w:lang w:val="fr-FR"/>
                </w:rPr>
                <w:t>8</w:t>
              </w:r>
            </w:ins>
            <w:ins w:id="70" w:author="Frank, 2022-01, v0" w:date="2022-01-07T12:15:00Z">
              <w:r>
                <w:rPr>
                  <w:lang w:val="fr-FR"/>
                </w:rPr>
                <w:t>.x</w:t>
              </w:r>
            </w:ins>
          </w:p>
        </w:tc>
      </w:tr>
      <w:tr w:rsidR="007C5922" w14:paraId="077A8EAB"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1D7FAD63" w14:textId="0C7403CD" w:rsidR="007C5922" w:rsidRDefault="007C5922" w:rsidP="00471019">
            <w:pPr>
              <w:pStyle w:val="TAL"/>
              <w:keepNext w:val="0"/>
              <w:keepLines w:val="0"/>
              <w:jc w:val="center"/>
              <w:rPr>
                <w:lang w:val="fr-FR"/>
              </w:rPr>
            </w:pPr>
            <w:r>
              <w:rPr>
                <w:lang w:val="fr-FR"/>
              </w:rPr>
              <w:t>23</w:t>
            </w:r>
            <w:ins w:id="71" w:author="Frank, 2022-01, v0" w:date="2022-01-07T12:15:00Z">
              <w:r w:rsidR="00135FA2">
                <w:rPr>
                  <w:lang w:val="fr-FR"/>
                </w:rPr>
                <w:t>y</w:t>
              </w:r>
            </w:ins>
            <w:del w:id="72" w:author="Frank, 2022-01, v0" w:date="2022-01-07T12:15:00Z">
              <w:r w:rsidDel="00135FA2">
                <w:rPr>
                  <w:lang w:val="fr-FR"/>
                </w:rPr>
                <w:delText>1</w:delText>
              </w:r>
            </w:del>
            <w:r>
              <w:rPr>
                <w:lang w:val="fr-FR"/>
              </w:rPr>
              <w:t>-237</w:t>
            </w:r>
          </w:p>
        </w:tc>
        <w:tc>
          <w:tcPr>
            <w:tcW w:w="852" w:type="dxa"/>
            <w:tcBorders>
              <w:top w:val="single" w:sz="4" w:space="0" w:color="auto"/>
              <w:left w:val="single" w:sz="4" w:space="0" w:color="auto"/>
              <w:bottom w:val="single" w:sz="4" w:space="0" w:color="auto"/>
              <w:right w:val="single" w:sz="4" w:space="0" w:color="auto"/>
            </w:tcBorders>
            <w:hideMark/>
          </w:tcPr>
          <w:p w14:paraId="462B79AB"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CE772A3" w14:textId="77777777" w:rsidR="007C5922" w:rsidRDefault="007C5922" w:rsidP="00471019">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26257EB4" w14:textId="77777777" w:rsidR="007C5922" w:rsidRDefault="007C5922" w:rsidP="00471019">
            <w:pPr>
              <w:pStyle w:val="TAL"/>
              <w:keepNext w:val="0"/>
              <w:keepLines w:val="0"/>
              <w:rPr>
                <w:lang w:val="fr-FR"/>
              </w:rPr>
            </w:pPr>
          </w:p>
        </w:tc>
      </w:tr>
      <w:tr w:rsidR="007C5922" w14:paraId="132D2AB2" w14:textId="77777777" w:rsidTr="00471019">
        <w:trPr>
          <w:cantSplit/>
        </w:trPr>
        <w:tc>
          <w:tcPr>
            <w:tcW w:w="992" w:type="dxa"/>
            <w:tcBorders>
              <w:top w:val="single" w:sz="4" w:space="0" w:color="auto"/>
              <w:left w:val="single" w:sz="4" w:space="0" w:color="auto"/>
              <w:bottom w:val="single" w:sz="4" w:space="0" w:color="auto"/>
              <w:right w:val="single" w:sz="4" w:space="0" w:color="auto"/>
            </w:tcBorders>
            <w:hideMark/>
          </w:tcPr>
          <w:p w14:paraId="03BFF058" w14:textId="77777777" w:rsidR="007C5922" w:rsidRDefault="007C5922" w:rsidP="00471019">
            <w:pPr>
              <w:pStyle w:val="TAL"/>
              <w:keepNext w:val="0"/>
              <w:keepLines w:val="0"/>
              <w:jc w:val="center"/>
              <w:rPr>
                <w:lang w:val="fr-FR"/>
              </w:rPr>
            </w:pPr>
            <w:r>
              <w:rPr>
                <w:lang w:val="fr-FR"/>
              </w:rPr>
              <w:t>238-254</w:t>
            </w:r>
          </w:p>
        </w:tc>
        <w:tc>
          <w:tcPr>
            <w:tcW w:w="852" w:type="dxa"/>
            <w:tcBorders>
              <w:top w:val="single" w:sz="4" w:space="0" w:color="auto"/>
              <w:left w:val="single" w:sz="4" w:space="0" w:color="auto"/>
              <w:bottom w:val="single" w:sz="4" w:space="0" w:color="auto"/>
              <w:right w:val="single" w:sz="4" w:space="0" w:color="auto"/>
            </w:tcBorders>
            <w:hideMark/>
          </w:tcPr>
          <w:p w14:paraId="7574189D"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1E1252B" w14:textId="77777777" w:rsidR="007C5922" w:rsidRDefault="007C5922" w:rsidP="00471019">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355B85EA" w14:textId="77777777" w:rsidR="007C5922" w:rsidRDefault="007C5922" w:rsidP="00471019">
            <w:pPr>
              <w:pStyle w:val="TAL"/>
              <w:keepNext w:val="0"/>
              <w:keepLines w:val="0"/>
              <w:rPr>
                <w:lang w:val="fr-FR"/>
              </w:rPr>
            </w:pPr>
          </w:p>
        </w:tc>
      </w:tr>
      <w:tr w:rsidR="007C5922" w14:paraId="4C16259B" w14:textId="77777777" w:rsidTr="00471019">
        <w:tc>
          <w:tcPr>
            <w:tcW w:w="992" w:type="dxa"/>
            <w:tcBorders>
              <w:top w:val="single" w:sz="4" w:space="0" w:color="auto"/>
              <w:left w:val="single" w:sz="4" w:space="0" w:color="auto"/>
              <w:bottom w:val="single" w:sz="4" w:space="0" w:color="auto"/>
              <w:right w:val="single" w:sz="4" w:space="0" w:color="auto"/>
            </w:tcBorders>
            <w:hideMark/>
          </w:tcPr>
          <w:p w14:paraId="46CB9A1F" w14:textId="77777777" w:rsidR="007C5922" w:rsidRDefault="007C5922" w:rsidP="00471019">
            <w:pPr>
              <w:pStyle w:val="TAL"/>
              <w:keepNext w:val="0"/>
              <w:keepLines w:val="0"/>
              <w:jc w:val="center"/>
              <w:rPr>
                <w:lang w:val="fr-FR"/>
              </w:rPr>
            </w:pPr>
            <w:r>
              <w:rPr>
                <w:lang w:val="fr-FR"/>
              </w:rPr>
              <w:t>255</w:t>
            </w:r>
          </w:p>
        </w:tc>
        <w:tc>
          <w:tcPr>
            <w:tcW w:w="852" w:type="dxa"/>
            <w:tcBorders>
              <w:top w:val="single" w:sz="4" w:space="0" w:color="auto"/>
              <w:left w:val="single" w:sz="4" w:space="0" w:color="auto"/>
              <w:bottom w:val="single" w:sz="4" w:space="0" w:color="auto"/>
              <w:right w:val="single" w:sz="4" w:space="0" w:color="auto"/>
            </w:tcBorders>
            <w:hideMark/>
          </w:tcPr>
          <w:p w14:paraId="0BE47E97" w14:textId="77777777" w:rsidR="007C5922" w:rsidRDefault="007C5922" w:rsidP="00471019">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7D92CD6" w14:textId="77777777" w:rsidR="007C5922" w:rsidRDefault="007C5922" w:rsidP="00471019">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419A009C" w14:textId="77777777" w:rsidR="007C5922" w:rsidRDefault="007C5922" w:rsidP="00471019">
            <w:pPr>
              <w:pStyle w:val="TAL"/>
              <w:keepNext w:val="0"/>
              <w:keepLines w:val="0"/>
              <w:rPr>
                <w:lang w:val="fr-FR"/>
              </w:rPr>
            </w:pPr>
            <w:r>
              <w:rPr>
                <w:lang w:val="fr-FR"/>
              </w:rPr>
              <w:t>8.6</w:t>
            </w:r>
          </w:p>
        </w:tc>
      </w:tr>
      <w:tr w:rsidR="007C5922" w14:paraId="047ACD3D" w14:textId="77777777" w:rsidTr="00471019">
        <w:tc>
          <w:tcPr>
            <w:tcW w:w="6806" w:type="dxa"/>
            <w:gridSpan w:val="4"/>
            <w:tcBorders>
              <w:top w:val="single" w:sz="4" w:space="0" w:color="auto"/>
              <w:left w:val="single" w:sz="4" w:space="0" w:color="auto"/>
              <w:bottom w:val="single" w:sz="4" w:space="0" w:color="auto"/>
              <w:right w:val="single" w:sz="4" w:space="0" w:color="auto"/>
            </w:tcBorders>
            <w:hideMark/>
          </w:tcPr>
          <w:p w14:paraId="08AD8959" w14:textId="77777777" w:rsidR="007C5922" w:rsidRDefault="007C5922" w:rsidP="00471019">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685DA555" w14:textId="7A35A647" w:rsidR="00564D16" w:rsidRDefault="00564D16" w:rsidP="00564D16">
      <w:pPr>
        <w:pStyle w:val="NO"/>
        <w:rPr>
          <w:ins w:id="73" w:author="Frank, 2022-01, v0" w:date="2022-01-07T10:45:00Z"/>
        </w:rPr>
      </w:pPr>
    </w:p>
    <w:bookmarkEnd w:id="56"/>
    <w:bookmarkEnd w:id="57"/>
    <w:bookmarkEnd w:id="58"/>
    <w:bookmarkEnd w:id="59"/>
    <w:bookmarkEnd w:id="60"/>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A17F3C" w14:textId="15290A19" w:rsidR="00135FA2" w:rsidRPr="00441CD0" w:rsidRDefault="00DB493C" w:rsidP="00135FA2">
      <w:pPr>
        <w:pStyle w:val="Heading3"/>
        <w:rPr>
          <w:ins w:id="74" w:author="Frank, 2022-01, v0" w:date="2022-01-07T12:10:00Z"/>
          <w:lang w:val="en-US"/>
        </w:rPr>
      </w:pPr>
      <w:bookmarkStart w:id="75" w:name="_Toc9598011"/>
      <w:bookmarkStart w:id="76" w:name="_Toc82519296"/>
      <w:ins w:id="77" w:author="Frank, 2022-01, v0" w:date="2022-01-07T12:05:00Z">
        <w:r>
          <w:rPr>
            <w:lang w:val="en-US"/>
          </w:rPr>
          <w:t>8.x</w:t>
        </w:r>
      </w:ins>
      <w:ins w:id="78" w:author="Frank, 2022-01, v0" w:date="2022-01-07T12:04:00Z">
        <w:r w:rsidRPr="000C321E">
          <w:rPr>
            <w:lang w:val="en-US"/>
          </w:rPr>
          <w:tab/>
        </w:r>
      </w:ins>
      <w:bookmarkStart w:id="79" w:name="_Toc19717410"/>
      <w:bookmarkStart w:id="80" w:name="_Toc27490911"/>
      <w:bookmarkStart w:id="81" w:name="_Toc27557204"/>
      <w:bookmarkStart w:id="82" w:name="_Toc27724121"/>
      <w:bookmarkStart w:id="83" w:name="_Toc36031195"/>
      <w:bookmarkStart w:id="84" w:name="_Toc36043115"/>
      <w:bookmarkStart w:id="85" w:name="_Toc36814440"/>
      <w:bookmarkStart w:id="86" w:name="_Toc44689298"/>
      <w:bookmarkStart w:id="87" w:name="_Toc44924052"/>
      <w:bookmarkStart w:id="88" w:name="_Toc51861022"/>
      <w:bookmarkStart w:id="89" w:name="_Toc57930793"/>
      <w:bookmarkStart w:id="90" w:name="_Toc57931423"/>
      <w:bookmarkStart w:id="91" w:name="_Toc90386911"/>
      <w:bookmarkEnd w:id="75"/>
      <w:bookmarkEnd w:id="76"/>
      <w:ins w:id="92" w:author="Frank, 2022-01, v0" w:date="2022-01-07T12:10:00Z">
        <w:r w:rsidR="00135FA2" w:rsidRPr="00441CD0">
          <w:rPr>
            <w:lang w:val="en-US" w:eastAsia="zh-CN"/>
          </w:rPr>
          <w:t>Recovery Time Stamp</w:t>
        </w:r>
        <w:bookmarkEnd w:id="79"/>
        <w:bookmarkEnd w:id="80"/>
        <w:bookmarkEnd w:id="81"/>
        <w:bookmarkEnd w:id="82"/>
        <w:bookmarkEnd w:id="83"/>
        <w:bookmarkEnd w:id="84"/>
        <w:bookmarkEnd w:id="85"/>
        <w:bookmarkEnd w:id="86"/>
        <w:bookmarkEnd w:id="87"/>
        <w:bookmarkEnd w:id="88"/>
        <w:bookmarkEnd w:id="89"/>
        <w:bookmarkEnd w:id="90"/>
        <w:bookmarkEnd w:id="91"/>
      </w:ins>
    </w:p>
    <w:p w14:paraId="169B067A" w14:textId="088A47E2" w:rsidR="00135FA2" w:rsidRPr="00441CD0" w:rsidRDefault="00135FA2" w:rsidP="00135FA2">
      <w:pPr>
        <w:rPr>
          <w:ins w:id="93" w:author="Frank, 2022-01, v0" w:date="2022-01-07T12:10:00Z"/>
        </w:rPr>
      </w:pPr>
      <w:ins w:id="94" w:author="Frank, 2022-01, v0" w:date="2022-01-07T12:10:00Z">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w:t>
        </w:r>
      </w:ins>
      <w:ins w:id="95" w:author="Frank, 2022-01, v0" w:date="2022-01-07T12:11:00Z">
        <w:r>
          <w:rPr>
            <w:lang w:eastAsia="zh-CN"/>
          </w:rPr>
          <w:t>x</w:t>
        </w:r>
      </w:ins>
      <w:ins w:id="96" w:author="Frank, 2022-01, v0" w:date="2022-01-07T12:10:00Z">
        <w:r w:rsidRPr="00441CD0">
          <w:rPr>
            <w:lang w:eastAsia="zh-CN"/>
          </w:rPr>
          <w:t>-1</w:t>
        </w:r>
        <w:r w:rsidRPr="00441CD0">
          <w:rPr>
            <w:lang w:eastAsia="ja-JP"/>
          </w:rPr>
          <w:t xml:space="preserve">. </w:t>
        </w:r>
        <w:r w:rsidRPr="00441CD0">
          <w:rPr>
            <w:lang w:eastAsia="zh-CN"/>
          </w:rPr>
          <w:t xml:space="preserve">It indicates the UTC time when the </w:t>
        </w:r>
      </w:ins>
      <w:ins w:id="97" w:author="Frank, 2022-01, v0" w:date="2022-01-07T12:11:00Z">
        <w:r>
          <w:rPr>
            <w:lang w:eastAsia="zh-CN"/>
          </w:rPr>
          <w:t>GTP-U</w:t>
        </w:r>
      </w:ins>
      <w:ins w:id="98" w:author="Frank, 2022-01, v0" w:date="2022-01-07T12:10:00Z">
        <w:r w:rsidRPr="00441CD0">
          <w:rPr>
            <w:lang w:eastAsia="zh-CN"/>
          </w:rPr>
          <w:t xml:space="preserve"> entity started. </w:t>
        </w:r>
        <w:r w:rsidRPr="00441CD0">
          <w:rPr>
            <w:lang w:eastAsia="ja-JP"/>
          </w:rPr>
          <w:t xml:space="preserve">Octets </w:t>
        </w:r>
      </w:ins>
      <w:ins w:id="99" w:author="Frank, 2022-01, v0" w:date="2022-01-07T12:15:00Z">
        <w:r>
          <w:rPr>
            <w:lang w:eastAsia="ja-JP"/>
          </w:rPr>
          <w:t>4</w:t>
        </w:r>
      </w:ins>
      <w:ins w:id="100" w:author="Frank, 2022-01, v0" w:date="2022-01-07T12:10:00Z">
        <w:r w:rsidRPr="00441CD0">
          <w:rPr>
            <w:lang w:eastAsia="ja-JP"/>
          </w:rPr>
          <w:t xml:space="preserve"> to </w:t>
        </w:r>
      </w:ins>
      <w:ins w:id="101" w:author="Frank, 2022-01, v0" w:date="2022-01-07T12:15:00Z">
        <w:r>
          <w:rPr>
            <w:lang w:eastAsia="ja-JP"/>
          </w:rPr>
          <w:t>7</w:t>
        </w:r>
      </w:ins>
      <w:ins w:id="102" w:author="Frank, 2022-01, v0" w:date="2022-01-07T12:10:00Z">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[26].</w:t>
        </w:r>
      </w:ins>
    </w:p>
    <w:p w14:paraId="54543C74" w14:textId="77777777" w:rsidR="00135FA2" w:rsidRPr="00441CD0" w:rsidRDefault="00135FA2" w:rsidP="00135FA2">
      <w:pPr>
        <w:pStyle w:val="NO"/>
        <w:rPr>
          <w:ins w:id="103" w:author="Frank, 2022-01, v0" w:date="2022-01-07T12:10:00Z"/>
          <w:lang w:eastAsia="ja-JP"/>
        </w:rPr>
      </w:pPr>
      <w:ins w:id="104" w:author="Frank, 2022-01, v0" w:date="2022-01-07T12:10:00Z">
        <w:r w:rsidRPr="00441CD0">
          <w:rPr>
            <w:lang w:eastAsia="ja-JP"/>
          </w:rPr>
          <w:t>NOTE:</w:t>
        </w:r>
        <w:r w:rsidRPr="00441CD0">
          <w:rPr>
            <w:lang w:eastAsia="ja-JP"/>
          </w:rPr>
          <w:tab/>
          <w:t>The encoding is defined as the time in seconds relative to 00:00:00 on 1 January 1900.</w:t>
        </w:r>
      </w:ins>
    </w:p>
    <w:p w14:paraId="3EA00894" w14:textId="77777777" w:rsidR="00135FA2" w:rsidRPr="00441CD0" w:rsidRDefault="00135FA2" w:rsidP="00135FA2">
      <w:pPr>
        <w:pStyle w:val="TH"/>
        <w:rPr>
          <w:ins w:id="105" w:author="Frank, 2022-01, v0" w:date="2022-01-07T12:10: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135FA2" w:rsidRPr="000C321E" w14:paraId="274F7ED1" w14:textId="77777777" w:rsidTr="00471019">
        <w:trPr>
          <w:jc w:val="center"/>
          <w:ins w:id="106" w:author="Frank, 2022-01, v0" w:date="2022-01-07T12:14:00Z"/>
        </w:trPr>
        <w:tc>
          <w:tcPr>
            <w:tcW w:w="151" w:type="dxa"/>
            <w:tcBorders>
              <w:top w:val="single" w:sz="6" w:space="0" w:color="auto"/>
              <w:left w:val="single" w:sz="6" w:space="0" w:color="auto"/>
              <w:bottom w:val="nil"/>
            </w:tcBorders>
          </w:tcPr>
          <w:p w14:paraId="7ACD18B1" w14:textId="77777777" w:rsidR="00135FA2" w:rsidRPr="000C321E" w:rsidRDefault="00135FA2" w:rsidP="00471019">
            <w:pPr>
              <w:pStyle w:val="TAC"/>
              <w:rPr>
                <w:ins w:id="107" w:author="Frank, 2022-01, v0" w:date="2022-01-07T12:14:00Z"/>
              </w:rPr>
            </w:pPr>
          </w:p>
        </w:tc>
        <w:tc>
          <w:tcPr>
            <w:tcW w:w="1104" w:type="dxa"/>
          </w:tcPr>
          <w:p w14:paraId="29392674" w14:textId="77777777" w:rsidR="00135FA2" w:rsidRPr="000C321E" w:rsidRDefault="00135FA2" w:rsidP="00471019">
            <w:pPr>
              <w:pStyle w:val="TAH"/>
              <w:rPr>
                <w:ins w:id="108" w:author="Frank, 2022-01, v0" w:date="2022-01-07T12:14:00Z"/>
              </w:rPr>
            </w:pPr>
          </w:p>
        </w:tc>
        <w:tc>
          <w:tcPr>
            <w:tcW w:w="4702" w:type="dxa"/>
            <w:gridSpan w:val="8"/>
          </w:tcPr>
          <w:p w14:paraId="1084F634" w14:textId="77777777" w:rsidR="00135FA2" w:rsidRPr="000C321E" w:rsidRDefault="00135FA2" w:rsidP="00471019">
            <w:pPr>
              <w:pStyle w:val="TAH"/>
              <w:rPr>
                <w:ins w:id="109" w:author="Frank, 2022-01, v0" w:date="2022-01-07T12:14:00Z"/>
              </w:rPr>
            </w:pPr>
            <w:ins w:id="110" w:author="Frank, 2022-01, v0" w:date="2022-01-07T12:14:00Z">
              <w:r w:rsidRPr="000C321E">
                <w:t>Bits</w:t>
              </w:r>
            </w:ins>
          </w:p>
        </w:tc>
        <w:tc>
          <w:tcPr>
            <w:tcW w:w="588" w:type="dxa"/>
          </w:tcPr>
          <w:p w14:paraId="57E5D5FF" w14:textId="77777777" w:rsidR="00135FA2" w:rsidRPr="000C321E" w:rsidRDefault="00135FA2" w:rsidP="00471019">
            <w:pPr>
              <w:pStyle w:val="TAC"/>
              <w:rPr>
                <w:ins w:id="111" w:author="Frank, 2022-01, v0" w:date="2022-01-07T12:14:00Z"/>
              </w:rPr>
            </w:pPr>
          </w:p>
        </w:tc>
      </w:tr>
      <w:tr w:rsidR="00135FA2" w:rsidRPr="000C321E" w14:paraId="41240E97" w14:textId="77777777" w:rsidTr="00471019">
        <w:trPr>
          <w:jc w:val="center"/>
          <w:ins w:id="112" w:author="Frank, 2022-01, v0" w:date="2022-01-07T12:14:00Z"/>
        </w:trPr>
        <w:tc>
          <w:tcPr>
            <w:tcW w:w="151" w:type="dxa"/>
            <w:tcBorders>
              <w:top w:val="nil"/>
              <w:left w:val="single" w:sz="6" w:space="0" w:color="auto"/>
            </w:tcBorders>
          </w:tcPr>
          <w:p w14:paraId="2FC0CFF9" w14:textId="77777777" w:rsidR="00135FA2" w:rsidRPr="000C321E" w:rsidRDefault="00135FA2" w:rsidP="00471019">
            <w:pPr>
              <w:pStyle w:val="TAC"/>
              <w:rPr>
                <w:ins w:id="113" w:author="Frank, 2022-01, v0" w:date="2022-01-07T12:14:00Z"/>
              </w:rPr>
            </w:pPr>
          </w:p>
        </w:tc>
        <w:tc>
          <w:tcPr>
            <w:tcW w:w="1104" w:type="dxa"/>
          </w:tcPr>
          <w:p w14:paraId="12F75834" w14:textId="77777777" w:rsidR="00135FA2" w:rsidRPr="000C321E" w:rsidRDefault="00135FA2" w:rsidP="00471019">
            <w:pPr>
              <w:pStyle w:val="TAH"/>
              <w:rPr>
                <w:ins w:id="114" w:author="Frank, 2022-01, v0" w:date="2022-01-07T12:14:00Z"/>
              </w:rPr>
            </w:pPr>
            <w:ins w:id="115" w:author="Frank, 2022-01, v0" w:date="2022-01-07T12:14:00Z">
              <w:r w:rsidRPr="000C321E">
                <w:t>Octets</w:t>
              </w:r>
            </w:ins>
          </w:p>
        </w:tc>
        <w:tc>
          <w:tcPr>
            <w:tcW w:w="587" w:type="dxa"/>
            <w:tcBorders>
              <w:bottom w:val="single" w:sz="4" w:space="0" w:color="auto"/>
            </w:tcBorders>
          </w:tcPr>
          <w:p w14:paraId="35FF8714" w14:textId="77777777" w:rsidR="00135FA2" w:rsidRPr="000C321E" w:rsidRDefault="00135FA2" w:rsidP="00471019">
            <w:pPr>
              <w:pStyle w:val="TAH"/>
              <w:rPr>
                <w:ins w:id="116" w:author="Frank, 2022-01, v0" w:date="2022-01-07T12:14:00Z"/>
              </w:rPr>
            </w:pPr>
            <w:ins w:id="117" w:author="Frank, 2022-01, v0" w:date="2022-01-07T12:14:00Z">
              <w:r w:rsidRPr="000C321E">
                <w:t>8</w:t>
              </w:r>
            </w:ins>
          </w:p>
        </w:tc>
        <w:tc>
          <w:tcPr>
            <w:tcW w:w="587" w:type="dxa"/>
            <w:tcBorders>
              <w:bottom w:val="single" w:sz="4" w:space="0" w:color="auto"/>
            </w:tcBorders>
          </w:tcPr>
          <w:p w14:paraId="26EDC8FC" w14:textId="77777777" w:rsidR="00135FA2" w:rsidRPr="000C321E" w:rsidRDefault="00135FA2" w:rsidP="00471019">
            <w:pPr>
              <w:pStyle w:val="TAH"/>
              <w:rPr>
                <w:ins w:id="118" w:author="Frank, 2022-01, v0" w:date="2022-01-07T12:14:00Z"/>
              </w:rPr>
            </w:pPr>
            <w:ins w:id="119" w:author="Frank, 2022-01, v0" w:date="2022-01-07T12:14:00Z">
              <w:r w:rsidRPr="000C321E">
                <w:t>7</w:t>
              </w:r>
            </w:ins>
          </w:p>
        </w:tc>
        <w:tc>
          <w:tcPr>
            <w:tcW w:w="589" w:type="dxa"/>
            <w:tcBorders>
              <w:bottom w:val="single" w:sz="4" w:space="0" w:color="auto"/>
            </w:tcBorders>
          </w:tcPr>
          <w:p w14:paraId="0B44204D" w14:textId="77777777" w:rsidR="00135FA2" w:rsidRPr="000C321E" w:rsidRDefault="00135FA2" w:rsidP="00471019">
            <w:pPr>
              <w:pStyle w:val="TAH"/>
              <w:rPr>
                <w:ins w:id="120" w:author="Frank, 2022-01, v0" w:date="2022-01-07T12:14:00Z"/>
              </w:rPr>
            </w:pPr>
            <w:ins w:id="121" w:author="Frank, 2022-01, v0" w:date="2022-01-07T12:14:00Z">
              <w:r w:rsidRPr="000C321E">
                <w:t>6</w:t>
              </w:r>
            </w:ins>
          </w:p>
        </w:tc>
        <w:tc>
          <w:tcPr>
            <w:tcW w:w="587" w:type="dxa"/>
            <w:tcBorders>
              <w:bottom w:val="single" w:sz="4" w:space="0" w:color="auto"/>
            </w:tcBorders>
          </w:tcPr>
          <w:p w14:paraId="4F97D8A7" w14:textId="77777777" w:rsidR="00135FA2" w:rsidRPr="000C321E" w:rsidRDefault="00135FA2" w:rsidP="00471019">
            <w:pPr>
              <w:pStyle w:val="TAH"/>
              <w:rPr>
                <w:ins w:id="122" w:author="Frank, 2022-01, v0" w:date="2022-01-07T12:14:00Z"/>
              </w:rPr>
            </w:pPr>
            <w:ins w:id="123" w:author="Frank, 2022-01, v0" w:date="2022-01-07T12:14:00Z">
              <w:r w:rsidRPr="000C321E">
                <w:t>5</w:t>
              </w:r>
            </w:ins>
          </w:p>
        </w:tc>
        <w:tc>
          <w:tcPr>
            <w:tcW w:w="587" w:type="dxa"/>
            <w:tcBorders>
              <w:bottom w:val="single" w:sz="4" w:space="0" w:color="auto"/>
            </w:tcBorders>
          </w:tcPr>
          <w:p w14:paraId="0F5F5EBB" w14:textId="77777777" w:rsidR="00135FA2" w:rsidRPr="000C321E" w:rsidRDefault="00135FA2" w:rsidP="00471019">
            <w:pPr>
              <w:pStyle w:val="TAH"/>
              <w:rPr>
                <w:ins w:id="124" w:author="Frank, 2022-01, v0" w:date="2022-01-07T12:14:00Z"/>
              </w:rPr>
            </w:pPr>
            <w:ins w:id="125" w:author="Frank, 2022-01, v0" w:date="2022-01-07T12:14:00Z">
              <w:r w:rsidRPr="000C321E">
                <w:t>4</w:t>
              </w:r>
            </w:ins>
          </w:p>
        </w:tc>
        <w:tc>
          <w:tcPr>
            <w:tcW w:w="588" w:type="dxa"/>
            <w:tcBorders>
              <w:bottom w:val="single" w:sz="4" w:space="0" w:color="auto"/>
            </w:tcBorders>
          </w:tcPr>
          <w:p w14:paraId="58C1DA2A" w14:textId="77777777" w:rsidR="00135FA2" w:rsidRPr="000C321E" w:rsidRDefault="00135FA2" w:rsidP="00471019">
            <w:pPr>
              <w:pStyle w:val="TAH"/>
              <w:rPr>
                <w:ins w:id="126" w:author="Frank, 2022-01, v0" w:date="2022-01-07T12:14:00Z"/>
              </w:rPr>
            </w:pPr>
            <w:ins w:id="127" w:author="Frank, 2022-01, v0" w:date="2022-01-07T12:14:00Z">
              <w:r w:rsidRPr="000C321E">
                <w:t>3</w:t>
              </w:r>
            </w:ins>
          </w:p>
        </w:tc>
        <w:tc>
          <w:tcPr>
            <w:tcW w:w="588" w:type="dxa"/>
            <w:tcBorders>
              <w:bottom w:val="single" w:sz="4" w:space="0" w:color="auto"/>
            </w:tcBorders>
          </w:tcPr>
          <w:p w14:paraId="1FDB59DF" w14:textId="77777777" w:rsidR="00135FA2" w:rsidRPr="000C321E" w:rsidRDefault="00135FA2" w:rsidP="00471019">
            <w:pPr>
              <w:pStyle w:val="TAH"/>
              <w:rPr>
                <w:ins w:id="128" w:author="Frank, 2022-01, v0" w:date="2022-01-07T12:14:00Z"/>
              </w:rPr>
            </w:pPr>
            <w:ins w:id="129" w:author="Frank, 2022-01, v0" w:date="2022-01-07T12:14:00Z">
              <w:r w:rsidRPr="000C321E">
                <w:t>2</w:t>
              </w:r>
            </w:ins>
          </w:p>
        </w:tc>
        <w:tc>
          <w:tcPr>
            <w:tcW w:w="589" w:type="dxa"/>
            <w:tcBorders>
              <w:bottom w:val="single" w:sz="4" w:space="0" w:color="auto"/>
            </w:tcBorders>
          </w:tcPr>
          <w:p w14:paraId="3D1386F8" w14:textId="77777777" w:rsidR="00135FA2" w:rsidRPr="000C321E" w:rsidRDefault="00135FA2" w:rsidP="00471019">
            <w:pPr>
              <w:pStyle w:val="TAH"/>
              <w:rPr>
                <w:ins w:id="130" w:author="Frank, 2022-01, v0" w:date="2022-01-07T12:14:00Z"/>
              </w:rPr>
            </w:pPr>
            <w:ins w:id="131" w:author="Frank, 2022-01, v0" w:date="2022-01-07T12:14:00Z">
              <w:r w:rsidRPr="000C321E">
                <w:t>1</w:t>
              </w:r>
            </w:ins>
          </w:p>
        </w:tc>
        <w:tc>
          <w:tcPr>
            <w:tcW w:w="588" w:type="dxa"/>
          </w:tcPr>
          <w:p w14:paraId="312DB275" w14:textId="77777777" w:rsidR="00135FA2" w:rsidRPr="000C321E" w:rsidRDefault="00135FA2" w:rsidP="00471019">
            <w:pPr>
              <w:pStyle w:val="TAC"/>
              <w:rPr>
                <w:ins w:id="132" w:author="Frank, 2022-01, v0" w:date="2022-01-07T12:14:00Z"/>
              </w:rPr>
            </w:pPr>
          </w:p>
        </w:tc>
      </w:tr>
      <w:tr w:rsidR="00135FA2" w:rsidRPr="000C321E" w14:paraId="5C9D997B" w14:textId="77777777" w:rsidTr="00471019">
        <w:trPr>
          <w:jc w:val="center"/>
          <w:ins w:id="133" w:author="Frank, 2022-01, v0" w:date="2022-01-07T12:14:00Z"/>
        </w:trPr>
        <w:tc>
          <w:tcPr>
            <w:tcW w:w="151" w:type="dxa"/>
            <w:tcBorders>
              <w:top w:val="nil"/>
              <w:left w:val="single" w:sz="6" w:space="0" w:color="auto"/>
            </w:tcBorders>
          </w:tcPr>
          <w:p w14:paraId="1F5099C3" w14:textId="77777777" w:rsidR="00135FA2" w:rsidRPr="000C321E" w:rsidRDefault="00135FA2" w:rsidP="00471019">
            <w:pPr>
              <w:pStyle w:val="TAC"/>
              <w:rPr>
                <w:ins w:id="134" w:author="Frank, 2022-01, v0" w:date="2022-01-07T12:14:00Z"/>
              </w:rPr>
            </w:pPr>
          </w:p>
        </w:tc>
        <w:tc>
          <w:tcPr>
            <w:tcW w:w="1104" w:type="dxa"/>
            <w:tcBorders>
              <w:right w:val="single" w:sz="4" w:space="0" w:color="auto"/>
            </w:tcBorders>
          </w:tcPr>
          <w:p w14:paraId="72279EAF" w14:textId="77777777" w:rsidR="00135FA2" w:rsidRPr="000C321E" w:rsidRDefault="00135FA2" w:rsidP="00471019">
            <w:pPr>
              <w:pStyle w:val="TAC"/>
              <w:rPr>
                <w:ins w:id="135" w:author="Frank, 2022-01, v0" w:date="2022-01-07T12:14:00Z"/>
              </w:rPr>
            </w:pPr>
            <w:ins w:id="136" w:author="Frank, 2022-01, v0" w:date="2022-01-07T12:14:00Z">
              <w:r w:rsidRPr="000C321E">
                <w:t>1</w:t>
              </w:r>
            </w:ins>
          </w:p>
        </w:tc>
        <w:tc>
          <w:tcPr>
            <w:tcW w:w="4702" w:type="dxa"/>
            <w:gridSpan w:val="8"/>
            <w:tcBorders>
              <w:top w:val="single" w:sz="4" w:space="0" w:color="auto"/>
              <w:left w:val="single" w:sz="4" w:space="0" w:color="auto"/>
              <w:bottom w:val="single" w:sz="4" w:space="0" w:color="auto"/>
              <w:right w:val="single" w:sz="4" w:space="0" w:color="auto"/>
            </w:tcBorders>
          </w:tcPr>
          <w:p w14:paraId="74FF9F66" w14:textId="75AB9ED8" w:rsidR="00135FA2" w:rsidRPr="000C321E" w:rsidRDefault="00135FA2" w:rsidP="00471019">
            <w:pPr>
              <w:pStyle w:val="TAC"/>
              <w:rPr>
                <w:ins w:id="137" w:author="Frank, 2022-01, v0" w:date="2022-01-07T12:14:00Z"/>
              </w:rPr>
            </w:pPr>
            <w:ins w:id="138" w:author="Frank, 2022-01, v0" w:date="2022-01-07T12:14:00Z">
              <w:r w:rsidRPr="000C321E">
                <w:t xml:space="preserve">Type = </w:t>
              </w:r>
              <w:r>
                <w:t>aa</w:t>
              </w:r>
              <w:r w:rsidRPr="000C321E">
                <w:t xml:space="preserve"> (decimal)</w:t>
              </w:r>
            </w:ins>
          </w:p>
        </w:tc>
        <w:tc>
          <w:tcPr>
            <w:tcW w:w="588" w:type="dxa"/>
            <w:tcBorders>
              <w:left w:val="single" w:sz="4" w:space="0" w:color="auto"/>
            </w:tcBorders>
          </w:tcPr>
          <w:p w14:paraId="0D9307C4" w14:textId="77777777" w:rsidR="00135FA2" w:rsidRPr="000C321E" w:rsidRDefault="00135FA2" w:rsidP="00471019">
            <w:pPr>
              <w:pStyle w:val="TAC"/>
              <w:rPr>
                <w:ins w:id="139" w:author="Frank, 2022-01, v0" w:date="2022-01-07T12:14:00Z"/>
              </w:rPr>
            </w:pPr>
          </w:p>
        </w:tc>
      </w:tr>
      <w:tr w:rsidR="00135FA2" w:rsidRPr="000C321E" w14:paraId="5EF81454" w14:textId="77777777" w:rsidTr="00471019">
        <w:trPr>
          <w:jc w:val="center"/>
          <w:ins w:id="140" w:author="Frank, 2022-01, v0" w:date="2022-01-07T12:14:00Z"/>
        </w:trPr>
        <w:tc>
          <w:tcPr>
            <w:tcW w:w="151" w:type="dxa"/>
            <w:tcBorders>
              <w:top w:val="nil"/>
              <w:left w:val="single" w:sz="6" w:space="0" w:color="auto"/>
            </w:tcBorders>
          </w:tcPr>
          <w:p w14:paraId="2515F521" w14:textId="77777777" w:rsidR="00135FA2" w:rsidRPr="000C321E" w:rsidRDefault="00135FA2" w:rsidP="00471019">
            <w:pPr>
              <w:pStyle w:val="TAC"/>
              <w:rPr>
                <w:ins w:id="141" w:author="Frank, 2022-01, v0" w:date="2022-01-07T12:14:00Z"/>
              </w:rPr>
            </w:pPr>
          </w:p>
        </w:tc>
        <w:tc>
          <w:tcPr>
            <w:tcW w:w="1104" w:type="dxa"/>
            <w:tcBorders>
              <w:right w:val="single" w:sz="4" w:space="0" w:color="auto"/>
            </w:tcBorders>
          </w:tcPr>
          <w:p w14:paraId="5669A69D" w14:textId="77777777" w:rsidR="00135FA2" w:rsidRPr="000C321E" w:rsidRDefault="00135FA2" w:rsidP="00471019">
            <w:pPr>
              <w:pStyle w:val="TAC"/>
              <w:rPr>
                <w:ins w:id="142" w:author="Frank, 2022-01, v0" w:date="2022-01-07T12:14:00Z"/>
              </w:rPr>
            </w:pPr>
            <w:ins w:id="143" w:author="Frank, 2022-01, v0" w:date="2022-01-07T12:14:00Z">
              <w:r w:rsidRPr="000C321E">
                <w:t>2 to 3</w:t>
              </w:r>
            </w:ins>
          </w:p>
        </w:tc>
        <w:tc>
          <w:tcPr>
            <w:tcW w:w="4702" w:type="dxa"/>
            <w:gridSpan w:val="8"/>
            <w:tcBorders>
              <w:top w:val="single" w:sz="4" w:space="0" w:color="auto"/>
              <w:left w:val="single" w:sz="4" w:space="0" w:color="auto"/>
              <w:bottom w:val="single" w:sz="4" w:space="0" w:color="auto"/>
              <w:right w:val="single" w:sz="4" w:space="0" w:color="auto"/>
            </w:tcBorders>
          </w:tcPr>
          <w:p w14:paraId="2E29B4A5" w14:textId="77777777" w:rsidR="00135FA2" w:rsidRPr="000C321E" w:rsidRDefault="00135FA2" w:rsidP="00471019">
            <w:pPr>
              <w:pStyle w:val="TAC"/>
              <w:rPr>
                <w:ins w:id="144" w:author="Frank, 2022-01, v0" w:date="2022-01-07T12:14:00Z"/>
              </w:rPr>
            </w:pPr>
            <w:ins w:id="145" w:author="Frank, 2022-01, v0" w:date="2022-01-07T12:14:00Z">
              <w:r w:rsidRPr="000C321E">
                <w:t>Length = n</w:t>
              </w:r>
            </w:ins>
          </w:p>
        </w:tc>
        <w:tc>
          <w:tcPr>
            <w:tcW w:w="588" w:type="dxa"/>
            <w:tcBorders>
              <w:left w:val="single" w:sz="4" w:space="0" w:color="auto"/>
            </w:tcBorders>
          </w:tcPr>
          <w:p w14:paraId="1103EF18" w14:textId="77777777" w:rsidR="00135FA2" w:rsidRPr="000C321E" w:rsidRDefault="00135FA2" w:rsidP="00471019">
            <w:pPr>
              <w:pStyle w:val="TAC"/>
              <w:rPr>
                <w:ins w:id="146" w:author="Frank, 2022-01, v0" w:date="2022-01-07T12:14:00Z"/>
              </w:rPr>
            </w:pPr>
          </w:p>
        </w:tc>
      </w:tr>
      <w:tr w:rsidR="00135FA2" w:rsidRPr="000C321E" w14:paraId="6409A8DC" w14:textId="77777777" w:rsidTr="00471019">
        <w:trPr>
          <w:jc w:val="center"/>
          <w:ins w:id="147" w:author="Frank, 2022-01, v0" w:date="2022-01-07T12:14:00Z"/>
        </w:trPr>
        <w:tc>
          <w:tcPr>
            <w:tcW w:w="151" w:type="dxa"/>
            <w:tcBorders>
              <w:top w:val="nil"/>
              <w:left w:val="single" w:sz="6" w:space="0" w:color="auto"/>
              <w:bottom w:val="nil"/>
            </w:tcBorders>
          </w:tcPr>
          <w:p w14:paraId="6E30C596" w14:textId="77777777" w:rsidR="00135FA2" w:rsidRPr="000C321E" w:rsidRDefault="00135FA2" w:rsidP="00471019">
            <w:pPr>
              <w:pStyle w:val="TAC"/>
              <w:rPr>
                <w:ins w:id="148" w:author="Frank, 2022-01, v0" w:date="2022-01-07T12:14:00Z"/>
              </w:rPr>
            </w:pPr>
          </w:p>
        </w:tc>
        <w:tc>
          <w:tcPr>
            <w:tcW w:w="1104" w:type="dxa"/>
            <w:tcBorders>
              <w:right w:val="single" w:sz="4" w:space="0" w:color="auto"/>
            </w:tcBorders>
          </w:tcPr>
          <w:p w14:paraId="6018FAFC" w14:textId="77777777" w:rsidR="00135FA2" w:rsidRPr="000C321E" w:rsidRDefault="00135FA2" w:rsidP="00471019">
            <w:pPr>
              <w:pStyle w:val="TAC"/>
              <w:rPr>
                <w:ins w:id="149" w:author="Frank, 2022-01, v0" w:date="2022-01-07T12:14:00Z"/>
                <w:lang w:eastAsia="zh-CN"/>
              </w:rPr>
            </w:pPr>
            <w:ins w:id="150" w:author="Frank, 2022-01, v0" w:date="2022-01-07T12:14:00Z">
              <w:r w:rsidRPr="000C321E">
                <w:t xml:space="preserve">4 to </w:t>
              </w:r>
              <w:r w:rsidRPr="000C321E">
                <w:rPr>
                  <w:rFonts w:hint="eastAsia"/>
                  <w:lang w:eastAsia="zh-CN"/>
                </w:rPr>
                <w:t>7</w:t>
              </w:r>
            </w:ins>
          </w:p>
        </w:tc>
        <w:tc>
          <w:tcPr>
            <w:tcW w:w="4702" w:type="dxa"/>
            <w:gridSpan w:val="8"/>
            <w:tcBorders>
              <w:top w:val="single" w:sz="4" w:space="0" w:color="auto"/>
              <w:left w:val="single" w:sz="4" w:space="0" w:color="auto"/>
              <w:bottom w:val="single" w:sz="4" w:space="0" w:color="auto"/>
              <w:right w:val="single" w:sz="4" w:space="0" w:color="auto"/>
            </w:tcBorders>
          </w:tcPr>
          <w:p w14:paraId="39617A2D" w14:textId="4058528C" w:rsidR="00135FA2" w:rsidRPr="000C321E" w:rsidRDefault="00135FA2" w:rsidP="00471019">
            <w:pPr>
              <w:pStyle w:val="TAC"/>
              <w:rPr>
                <w:ins w:id="151" w:author="Frank, 2022-01, v0" w:date="2022-01-07T12:14:00Z"/>
              </w:rPr>
            </w:pPr>
            <w:ins w:id="152" w:author="Frank, 2022-01, v0" w:date="2022-01-07T12:15:00Z">
              <w:r>
                <w:rPr>
                  <w:lang w:val="en-US"/>
                </w:rPr>
                <w:t xml:space="preserve">Recovery </w:t>
              </w:r>
            </w:ins>
            <w:ins w:id="153" w:author="Frank, 2022-01, v0" w:date="2022-01-07T12:14:00Z">
              <w:r w:rsidRPr="000C321E">
                <w:rPr>
                  <w:lang w:val="en-US"/>
                </w:rPr>
                <w:t>Time</w:t>
              </w:r>
            </w:ins>
            <w:ins w:id="154" w:author="Frank, 2022-01, v0" w:date="2022-01-07T12:15:00Z">
              <w:r>
                <w:rPr>
                  <w:lang w:val="en-US"/>
                </w:rPr>
                <w:t xml:space="preserve"> S</w:t>
              </w:r>
            </w:ins>
            <w:ins w:id="155" w:author="Frank, 2022-01, v0" w:date="2022-01-07T12:14:00Z">
              <w:r w:rsidRPr="000C321E">
                <w:rPr>
                  <w:lang w:val="en-US"/>
                </w:rPr>
                <w:t>tamp value</w:t>
              </w:r>
            </w:ins>
          </w:p>
        </w:tc>
        <w:tc>
          <w:tcPr>
            <w:tcW w:w="588" w:type="dxa"/>
            <w:tcBorders>
              <w:left w:val="single" w:sz="4" w:space="0" w:color="auto"/>
            </w:tcBorders>
          </w:tcPr>
          <w:p w14:paraId="6B98E803" w14:textId="77777777" w:rsidR="00135FA2" w:rsidRPr="000C321E" w:rsidRDefault="00135FA2" w:rsidP="00471019">
            <w:pPr>
              <w:pStyle w:val="TAC"/>
              <w:rPr>
                <w:ins w:id="156" w:author="Frank, 2022-01, v0" w:date="2022-01-07T12:14:00Z"/>
              </w:rPr>
            </w:pPr>
          </w:p>
        </w:tc>
      </w:tr>
      <w:tr w:rsidR="00135FA2" w:rsidRPr="000C321E" w14:paraId="6C3FF9D2" w14:textId="77777777" w:rsidTr="00471019">
        <w:trPr>
          <w:jc w:val="center"/>
          <w:ins w:id="157" w:author="Frank, 2022-01, v0" w:date="2022-01-07T12:14:00Z"/>
        </w:trPr>
        <w:tc>
          <w:tcPr>
            <w:tcW w:w="151" w:type="dxa"/>
            <w:tcBorders>
              <w:top w:val="nil"/>
              <w:left w:val="single" w:sz="6" w:space="0" w:color="auto"/>
              <w:bottom w:val="single" w:sz="4" w:space="0" w:color="auto"/>
            </w:tcBorders>
          </w:tcPr>
          <w:p w14:paraId="619FDDCE" w14:textId="77777777" w:rsidR="00135FA2" w:rsidRPr="000C321E" w:rsidRDefault="00135FA2" w:rsidP="00471019">
            <w:pPr>
              <w:pStyle w:val="TAC"/>
              <w:rPr>
                <w:ins w:id="158" w:author="Frank, 2022-01, v0" w:date="2022-01-07T12:14:00Z"/>
              </w:rPr>
            </w:pPr>
          </w:p>
        </w:tc>
        <w:tc>
          <w:tcPr>
            <w:tcW w:w="1104" w:type="dxa"/>
            <w:tcBorders>
              <w:bottom w:val="single" w:sz="4" w:space="0" w:color="auto"/>
              <w:right w:val="single" w:sz="4" w:space="0" w:color="auto"/>
            </w:tcBorders>
          </w:tcPr>
          <w:p w14:paraId="4D0D1887" w14:textId="77777777" w:rsidR="00135FA2" w:rsidRPr="000C321E" w:rsidRDefault="00135FA2" w:rsidP="00471019">
            <w:pPr>
              <w:pStyle w:val="TAC"/>
              <w:rPr>
                <w:ins w:id="159" w:author="Frank, 2022-01, v0" w:date="2022-01-07T12:14:00Z"/>
              </w:rPr>
            </w:pPr>
            <w:ins w:id="160" w:author="Frank, 2022-01, v0" w:date="2022-01-07T12:14:00Z">
              <w:r w:rsidRPr="000C321E">
                <w:rPr>
                  <w:rFonts w:hint="eastAsia"/>
                  <w:lang w:eastAsia="zh-CN"/>
                </w:rPr>
                <w:t>8</w:t>
              </w:r>
              <w:r w:rsidRPr="000C321E">
                <w:t xml:space="preserve"> to (n+3)</w:t>
              </w:r>
            </w:ins>
          </w:p>
        </w:tc>
        <w:tc>
          <w:tcPr>
            <w:tcW w:w="4702" w:type="dxa"/>
            <w:gridSpan w:val="8"/>
            <w:tcBorders>
              <w:top w:val="single" w:sz="4" w:space="0" w:color="auto"/>
              <w:left w:val="single" w:sz="4" w:space="0" w:color="auto"/>
              <w:bottom w:val="single" w:sz="4" w:space="0" w:color="auto"/>
              <w:right w:val="single" w:sz="4" w:space="0" w:color="auto"/>
            </w:tcBorders>
          </w:tcPr>
          <w:p w14:paraId="0A72D414" w14:textId="77777777" w:rsidR="00135FA2" w:rsidRPr="000C321E" w:rsidRDefault="00135FA2" w:rsidP="00471019">
            <w:pPr>
              <w:pStyle w:val="TAC"/>
              <w:rPr>
                <w:ins w:id="161" w:author="Frank, 2022-01, v0" w:date="2022-01-07T12:14:00Z"/>
              </w:rPr>
            </w:pPr>
            <w:ins w:id="162" w:author="Frank, 2022-01, v0" w:date="2022-01-07T12:14:00Z">
              <w:r w:rsidRPr="000C321E">
                <w:t>These octet(s) is/are present only if explicitly specified</w:t>
              </w:r>
            </w:ins>
          </w:p>
        </w:tc>
        <w:tc>
          <w:tcPr>
            <w:tcW w:w="588" w:type="dxa"/>
            <w:tcBorders>
              <w:left w:val="single" w:sz="4" w:space="0" w:color="auto"/>
              <w:bottom w:val="single" w:sz="4" w:space="0" w:color="auto"/>
            </w:tcBorders>
          </w:tcPr>
          <w:p w14:paraId="723EBF5B" w14:textId="77777777" w:rsidR="00135FA2" w:rsidRPr="000C321E" w:rsidRDefault="00135FA2" w:rsidP="00471019">
            <w:pPr>
              <w:pStyle w:val="TAC"/>
              <w:rPr>
                <w:ins w:id="163" w:author="Frank, 2022-01, v0" w:date="2022-01-07T12:14:00Z"/>
              </w:rPr>
            </w:pPr>
          </w:p>
        </w:tc>
      </w:tr>
    </w:tbl>
    <w:p w14:paraId="6D5FDF8D" w14:textId="77777777" w:rsidR="00135FA2" w:rsidRPr="000C321E" w:rsidRDefault="00135FA2" w:rsidP="00135FA2">
      <w:pPr>
        <w:rPr>
          <w:ins w:id="164" w:author="Frank, 2022-01, v0" w:date="2022-01-07T12:14:00Z"/>
        </w:rPr>
      </w:pPr>
    </w:p>
    <w:p w14:paraId="12102494" w14:textId="11EAD728" w:rsidR="00135FA2" w:rsidRPr="000C321E" w:rsidRDefault="00135FA2" w:rsidP="00135FA2">
      <w:pPr>
        <w:pStyle w:val="TF"/>
        <w:rPr>
          <w:ins w:id="165" w:author="Frank, 2022-01, v0" w:date="2022-01-07T12:14:00Z"/>
          <w:lang w:eastAsia="ja-JP"/>
        </w:rPr>
      </w:pPr>
      <w:ins w:id="166" w:author="Frank, 2022-01, v0" w:date="2022-01-07T12:14:00Z">
        <w:r w:rsidRPr="000C321E">
          <w:t xml:space="preserve">Figure </w:t>
        </w:r>
      </w:ins>
      <w:ins w:id="167" w:author="Frank, 2022-01, v0" w:date="2022-01-07T12:16:00Z">
        <w:r>
          <w:t>8.x</w:t>
        </w:r>
      </w:ins>
      <w:ins w:id="168" w:author="Frank, 2022-01, v0" w:date="2022-01-07T12:14:00Z">
        <w:r w:rsidRPr="000C321E">
          <w:rPr>
            <w:lang w:eastAsia="zh-CN"/>
          </w:rPr>
          <w:t>-1</w:t>
        </w:r>
        <w:r w:rsidRPr="000C321E">
          <w:t xml:space="preserve">: </w:t>
        </w:r>
      </w:ins>
      <w:ins w:id="169" w:author="Frank, 2022-01, v0" w:date="2022-01-07T12:16:00Z">
        <w:r>
          <w:t xml:space="preserve">Recovery </w:t>
        </w:r>
      </w:ins>
      <w:ins w:id="170" w:author="Frank, 2022-01, v0" w:date="2022-01-07T12:14:00Z">
        <w:r w:rsidRPr="000C321E">
          <w:rPr>
            <w:lang w:eastAsia="ja-JP"/>
          </w:rPr>
          <w:t>Time</w:t>
        </w:r>
      </w:ins>
      <w:ins w:id="171" w:author="Frank, 2022-01, v0" w:date="2022-01-07T12:16:00Z">
        <w:r>
          <w:rPr>
            <w:lang w:eastAsia="ja-JP"/>
          </w:rPr>
          <w:t xml:space="preserve"> S</w:t>
        </w:r>
      </w:ins>
      <w:ins w:id="172" w:author="Frank, 2022-01, v0" w:date="2022-01-07T12:14:00Z">
        <w:r w:rsidRPr="000C321E">
          <w:rPr>
            <w:lang w:eastAsia="ja-JP"/>
          </w:rPr>
          <w:t>tamp</w:t>
        </w:r>
      </w:ins>
    </w:p>
    <w:p w14:paraId="194F5B58" w14:textId="6930EBBB" w:rsidR="00DB493C" w:rsidRPr="000C321E" w:rsidRDefault="00DB493C" w:rsidP="00135FA2">
      <w:pPr>
        <w:pStyle w:val="Heading3"/>
        <w:rPr>
          <w:ins w:id="173" w:author="Frank, 2022-01, v0" w:date="2022-01-07T12:04:00Z"/>
          <w:lang w:eastAsia="ja-JP"/>
        </w:rPr>
      </w:pPr>
    </w:p>
    <w:p w14:paraId="08F3851E" w14:textId="09699EE4" w:rsidR="00E600B0" w:rsidRDefault="00E600B0" w:rsidP="00E600B0">
      <w:pPr>
        <w:rPr>
          <w:lang w:eastAsia="zh-CN"/>
        </w:rPr>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0757D" w14:textId="77777777" w:rsidR="00157ED3" w:rsidRDefault="00157ED3">
      <w:r>
        <w:separator/>
      </w:r>
    </w:p>
  </w:endnote>
  <w:endnote w:type="continuationSeparator" w:id="0">
    <w:p w14:paraId="234F088C" w14:textId="77777777" w:rsidR="00157ED3" w:rsidRDefault="0015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15A46" w14:textId="77777777" w:rsidR="00157ED3" w:rsidRDefault="00157ED3">
      <w:r>
        <w:separator/>
      </w:r>
    </w:p>
  </w:footnote>
  <w:footnote w:type="continuationSeparator" w:id="0">
    <w:p w14:paraId="091EA8B7" w14:textId="77777777" w:rsidR="00157ED3" w:rsidRDefault="0015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50A0" w:rsidRDefault="006E5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6E50A0" w:rsidRDefault="006E5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6E50A0" w:rsidRDefault="006E50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6E50A0" w:rsidRDefault="006E5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2-01, v0">
    <w15:presenceInfo w15:providerId="None" w15:userId="Frank, 2022-01, v0"/>
  </w15:person>
  <w15:person w15:author="Frank, 2021-12, v1">
    <w15:presenceInfo w15:providerId="None" w15:userId="Frank, 2021-1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371E"/>
    <w:rsid w:val="000B7FED"/>
    <w:rsid w:val="000C038A"/>
    <w:rsid w:val="000C6598"/>
    <w:rsid w:val="000D44B3"/>
    <w:rsid w:val="000D7250"/>
    <w:rsid w:val="00135FA2"/>
    <w:rsid w:val="00145D43"/>
    <w:rsid w:val="00157ED3"/>
    <w:rsid w:val="00181FD2"/>
    <w:rsid w:val="00192C46"/>
    <w:rsid w:val="001A08B3"/>
    <w:rsid w:val="001A7B60"/>
    <w:rsid w:val="001B52F0"/>
    <w:rsid w:val="001B7A65"/>
    <w:rsid w:val="001E41F3"/>
    <w:rsid w:val="001F43A4"/>
    <w:rsid w:val="0026004D"/>
    <w:rsid w:val="002640DD"/>
    <w:rsid w:val="00275D12"/>
    <w:rsid w:val="00284FEB"/>
    <w:rsid w:val="002860C4"/>
    <w:rsid w:val="00292993"/>
    <w:rsid w:val="002A2D6B"/>
    <w:rsid w:val="002B5741"/>
    <w:rsid w:val="002D252A"/>
    <w:rsid w:val="002E472E"/>
    <w:rsid w:val="002E64DC"/>
    <w:rsid w:val="002E6C18"/>
    <w:rsid w:val="00305409"/>
    <w:rsid w:val="00325AF4"/>
    <w:rsid w:val="003609EF"/>
    <w:rsid w:val="0036231A"/>
    <w:rsid w:val="00374DD4"/>
    <w:rsid w:val="003A3315"/>
    <w:rsid w:val="003D0BF4"/>
    <w:rsid w:val="003D454E"/>
    <w:rsid w:val="003E1A36"/>
    <w:rsid w:val="003F08F5"/>
    <w:rsid w:val="00410371"/>
    <w:rsid w:val="004242F1"/>
    <w:rsid w:val="004332E4"/>
    <w:rsid w:val="004825FB"/>
    <w:rsid w:val="004862A0"/>
    <w:rsid w:val="004B75B7"/>
    <w:rsid w:val="004E0B66"/>
    <w:rsid w:val="0051580D"/>
    <w:rsid w:val="00547111"/>
    <w:rsid w:val="00564D16"/>
    <w:rsid w:val="00574A7C"/>
    <w:rsid w:val="00592D74"/>
    <w:rsid w:val="005B204B"/>
    <w:rsid w:val="005E2C44"/>
    <w:rsid w:val="00621188"/>
    <w:rsid w:val="006257ED"/>
    <w:rsid w:val="00665C47"/>
    <w:rsid w:val="00695808"/>
    <w:rsid w:val="006B402A"/>
    <w:rsid w:val="006B46FB"/>
    <w:rsid w:val="006E21FB"/>
    <w:rsid w:val="006E50A0"/>
    <w:rsid w:val="0078206F"/>
    <w:rsid w:val="00792342"/>
    <w:rsid w:val="007977A8"/>
    <w:rsid w:val="007B512A"/>
    <w:rsid w:val="007C2097"/>
    <w:rsid w:val="007C5922"/>
    <w:rsid w:val="007D6A07"/>
    <w:rsid w:val="007F7259"/>
    <w:rsid w:val="008040A8"/>
    <w:rsid w:val="008279FA"/>
    <w:rsid w:val="008626E7"/>
    <w:rsid w:val="00870EE7"/>
    <w:rsid w:val="008863B9"/>
    <w:rsid w:val="0089666F"/>
    <w:rsid w:val="008A45A6"/>
    <w:rsid w:val="008E43C9"/>
    <w:rsid w:val="008E4A40"/>
    <w:rsid w:val="008F3789"/>
    <w:rsid w:val="008F686C"/>
    <w:rsid w:val="00904F5F"/>
    <w:rsid w:val="0091443E"/>
    <w:rsid w:val="009148DE"/>
    <w:rsid w:val="00916A68"/>
    <w:rsid w:val="00934697"/>
    <w:rsid w:val="00935DD5"/>
    <w:rsid w:val="00941E30"/>
    <w:rsid w:val="009777D9"/>
    <w:rsid w:val="00991B88"/>
    <w:rsid w:val="009A5753"/>
    <w:rsid w:val="009A579D"/>
    <w:rsid w:val="009E3297"/>
    <w:rsid w:val="009F734F"/>
    <w:rsid w:val="00A246B6"/>
    <w:rsid w:val="00A42EC6"/>
    <w:rsid w:val="00A47E70"/>
    <w:rsid w:val="00A50CF0"/>
    <w:rsid w:val="00A702DD"/>
    <w:rsid w:val="00A74F02"/>
    <w:rsid w:val="00A7671C"/>
    <w:rsid w:val="00AA2CBC"/>
    <w:rsid w:val="00AA5A92"/>
    <w:rsid w:val="00AA774C"/>
    <w:rsid w:val="00AC5820"/>
    <w:rsid w:val="00AD1CD8"/>
    <w:rsid w:val="00B2043A"/>
    <w:rsid w:val="00B258BB"/>
    <w:rsid w:val="00B3169D"/>
    <w:rsid w:val="00B52AAE"/>
    <w:rsid w:val="00B65DD9"/>
    <w:rsid w:val="00B67B97"/>
    <w:rsid w:val="00B80F3E"/>
    <w:rsid w:val="00B968C8"/>
    <w:rsid w:val="00BA28CF"/>
    <w:rsid w:val="00BA3EC5"/>
    <w:rsid w:val="00BA51D9"/>
    <w:rsid w:val="00BB5DFC"/>
    <w:rsid w:val="00BD279D"/>
    <w:rsid w:val="00BD6BB8"/>
    <w:rsid w:val="00BF1074"/>
    <w:rsid w:val="00BF19FC"/>
    <w:rsid w:val="00C322D7"/>
    <w:rsid w:val="00C66BA2"/>
    <w:rsid w:val="00C71A64"/>
    <w:rsid w:val="00C95985"/>
    <w:rsid w:val="00CB5EC6"/>
    <w:rsid w:val="00CC5026"/>
    <w:rsid w:val="00CC68D0"/>
    <w:rsid w:val="00CD7748"/>
    <w:rsid w:val="00CE1DA9"/>
    <w:rsid w:val="00D03F9A"/>
    <w:rsid w:val="00D06D51"/>
    <w:rsid w:val="00D24991"/>
    <w:rsid w:val="00D324B1"/>
    <w:rsid w:val="00D50255"/>
    <w:rsid w:val="00D60EC8"/>
    <w:rsid w:val="00D65EB4"/>
    <w:rsid w:val="00D66520"/>
    <w:rsid w:val="00DB493C"/>
    <w:rsid w:val="00DE34CF"/>
    <w:rsid w:val="00E13F3D"/>
    <w:rsid w:val="00E16B6F"/>
    <w:rsid w:val="00E22AF6"/>
    <w:rsid w:val="00E34898"/>
    <w:rsid w:val="00E35F25"/>
    <w:rsid w:val="00E53B23"/>
    <w:rsid w:val="00E600B0"/>
    <w:rsid w:val="00E607A0"/>
    <w:rsid w:val="00EB09B7"/>
    <w:rsid w:val="00EC5544"/>
    <w:rsid w:val="00EC62BC"/>
    <w:rsid w:val="00EE7D7C"/>
    <w:rsid w:val="00F15DE3"/>
    <w:rsid w:val="00F25D98"/>
    <w:rsid w:val="00F300FB"/>
    <w:rsid w:val="00F62906"/>
    <w:rsid w:val="00FA708E"/>
    <w:rsid w:val="00FB6386"/>
    <w:rsid w:val="00FE1B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5FA2"/>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Char6 Char,H35"/>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4</Pages>
  <Words>1336</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v0</cp:lastModifiedBy>
  <cp:revision>4</cp:revision>
  <cp:lastPrinted>1899-12-31T23:00:00Z</cp:lastPrinted>
  <dcterms:created xsi:type="dcterms:W3CDTF">2022-01-07T13:05:00Z</dcterms:created>
  <dcterms:modified xsi:type="dcterms:W3CDTF">2022-01-07T20:02:00Z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